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E813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BA7678">
          <w:rPr>
            <w:b/>
            <w:i/>
            <w:noProof/>
            <w:sz w:val="28"/>
          </w:rPr>
          <w:t>0436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B72D9" w:rsidR="001E41F3" w:rsidRPr="00410371" w:rsidRDefault="00000000" w:rsidP="00547111">
            <w:pPr>
              <w:pStyle w:val="CRCoverPage"/>
              <w:spacing w:after="0"/>
              <w:rPr>
                <w:noProof/>
              </w:rPr>
            </w:pPr>
            <w:fldSimple w:instr=" DOCPROPERTY  Cr#  \* MERGEFORMAT ">
              <w:r w:rsidR="00E13F3D" w:rsidRPr="00410371">
                <w:rPr>
                  <w:b/>
                  <w:noProof/>
                  <w:sz w:val="28"/>
                </w:rPr>
                <w:t>282</w:t>
              </w:r>
            </w:fldSimple>
            <w:r w:rsidR="006B25E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1B4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F917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B25E7">
                <w:rPr>
                  <w:b/>
                  <w:noProof/>
                  <w:sz w:val="28"/>
                </w:rPr>
                <w:t>6</w:t>
              </w:r>
              <w:r w:rsidR="00E13F3D" w:rsidRPr="00410371">
                <w:rPr>
                  <w:b/>
                  <w:noProof/>
                  <w:sz w:val="28"/>
                </w:rPr>
                <w:t>.</w:t>
              </w:r>
              <w:r w:rsidR="006B25E7">
                <w:rPr>
                  <w:b/>
                  <w:noProof/>
                  <w:sz w:val="28"/>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6703A" w:rsidR="00F25D98" w:rsidRDefault="00481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BF6DE" w:rsidR="001E41F3" w:rsidRDefault="00000000">
            <w:pPr>
              <w:pStyle w:val="CRCoverPage"/>
              <w:spacing w:after="0"/>
              <w:ind w:left="100"/>
              <w:rPr>
                <w:noProof/>
              </w:rPr>
            </w:pPr>
            <w:fldSimple w:instr=" DOCPROPERTY  CrTitle  \* MERGEFORMAT ">
              <w:r w:rsidR="002640DD">
                <w:t>R1</w:t>
              </w:r>
              <w:r w:rsidR="00BA7678">
                <w:t>6</w:t>
              </w:r>
              <w:r w:rsidR="002640DD">
                <w:t xml:space="preserve"> Cat-</w:t>
              </w:r>
              <w:r w:rsidR="00BA7678">
                <w:t>A</w:t>
              </w:r>
              <w:r w:rsidR="002640DD">
                <w:t xml:space="preserve"> CR SA NR-LTE HO testcase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24027" w:rsidR="001E41F3" w:rsidRDefault="0048184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C9D58" w:rsidR="001E41F3" w:rsidRDefault="0048184D">
            <w:pPr>
              <w:pStyle w:val="CRCoverPage"/>
              <w:spacing w:after="0"/>
              <w:ind w:left="100"/>
              <w:rPr>
                <w:noProof/>
              </w:rPr>
            </w:pPr>
            <w:r>
              <w:t>02-</w:t>
            </w:r>
            <w:r w:rsidR="00BA7678">
              <w:t>2</w:t>
            </w:r>
            <w:r>
              <w:t>8-2023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EBD18" w:rsidR="001E41F3" w:rsidRDefault="00BA76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ADB5" w:rsidR="001E41F3" w:rsidRDefault="00000000">
            <w:pPr>
              <w:pStyle w:val="CRCoverPage"/>
              <w:spacing w:after="0"/>
              <w:ind w:left="100"/>
              <w:rPr>
                <w:noProof/>
              </w:rPr>
            </w:pPr>
            <w:fldSimple w:instr=" DOCPROPERTY  Release  \* MERGEFORMAT ">
              <w:r w:rsidR="00D24991">
                <w:rPr>
                  <w:noProof/>
                </w:rPr>
                <w:t>Rel-1</w:t>
              </w:r>
            </w:fldSimple>
            <w:r w:rsidR="00BA76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DB748" w:rsidR="001E41F3" w:rsidRDefault="0048184D">
            <w:pPr>
              <w:pStyle w:val="CRCoverPage"/>
              <w:spacing w:after="0"/>
              <w:ind w:left="10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w:t>
            </w:r>
            <w:r w:rsidR="00D528EB">
              <w:rPr>
                <w:rFonts w:cs="v4.2.0"/>
              </w:rPr>
              <w:t xml:space="preserve">. </w:t>
            </w:r>
            <w:r w:rsidR="005B5A98">
              <w:rPr>
                <w:rFonts w:cs="v4.2.0"/>
              </w:rPr>
              <w:t>So,</w:t>
            </w:r>
            <w:r w:rsidR="00D528EB">
              <w:rPr>
                <w:rFonts w:cs="v4.2.0"/>
              </w:rPr>
              <w:t xml:space="preserve"> d</w:t>
            </w:r>
            <w:r>
              <w:rPr>
                <w:rFonts w:cs="v4.2.0"/>
              </w:rPr>
              <w:t>egrading further SNR to -4dB is not relevant to</w:t>
            </w:r>
            <w:r w:rsidR="00D528EB">
              <w:rPr>
                <w:rFonts w:cs="v4.2.0"/>
              </w:rPr>
              <w:t xml:space="preserve"> the HO test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184D" w14:paraId="21016551" w14:textId="77777777" w:rsidTr="00547111">
        <w:tc>
          <w:tcPr>
            <w:tcW w:w="2694" w:type="dxa"/>
            <w:gridSpan w:val="2"/>
            <w:tcBorders>
              <w:left w:val="single" w:sz="4" w:space="0" w:color="auto"/>
            </w:tcBorders>
          </w:tcPr>
          <w:p w14:paraId="49433147" w14:textId="77777777" w:rsidR="0048184D" w:rsidRDefault="0048184D" w:rsidP="00481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9F401" w14:textId="77777777" w:rsidR="0048184D" w:rsidRDefault="0048184D" w:rsidP="0048184D">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31C656EC" w14:textId="3CADE695" w:rsidR="0048184D" w:rsidRDefault="00D528EB" w:rsidP="0048184D">
            <w:pPr>
              <w:pStyle w:val="CRCoverPage"/>
              <w:spacing w:after="0"/>
              <w:ind w:left="100"/>
              <w:rPr>
                <w:noProof/>
              </w:rPr>
            </w:pPr>
            <w:r>
              <w:rPr>
                <w:rFonts w:cs="v4.2.0"/>
              </w:rPr>
              <w:t xml:space="preserve">Keep remaining SNR 0dB </w:t>
            </w:r>
            <w:r w:rsidR="006008E4">
              <w:rPr>
                <w:rFonts w:cs="v4.2.0"/>
              </w:rPr>
              <w:t>in</w:t>
            </w:r>
            <w:r>
              <w:rPr>
                <w:rFonts w:cs="v4.2.0"/>
              </w:rPr>
              <w:t xml:space="preserve"> T3.</w:t>
            </w:r>
            <w:r w:rsidR="0048184D">
              <w:rPr>
                <w:rFonts w:cs="v4.2.0"/>
              </w:rPr>
              <w:t xml:space="preserve"> </w:t>
            </w:r>
          </w:p>
        </w:tc>
      </w:tr>
      <w:tr w:rsidR="0048184D" w14:paraId="1F886379" w14:textId="77777777" w:rsidTr="00547111">
        <w:tc>
          <w:tcPr>
            <w:tcW w:w="2694" w:type="dxa"/>
            <w:gridSpan w:val="2"/>
            <w:tcBorders>
              <w:left w:val="single" w:sz="4" w:space="0" w:color="auto"/>
            </w:tcBorders>
          </w:tcPr>
          <w:p w14:paraId="4D989623"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71C4A204" w14:textId="77777777" w:rsidR="0048184D" w:rsidRDefault="0048184D" w:rsidP="0048184D">
            <w:pPr>
              <w:pStyle w:val="CRCoverPage"/>
              <w:spacing w:after="0"/>
              <w:rPr>
                <w:noProof/>
                <w:sz w:val="8"/>
                <w:szCs w:val="8"/>
              </w:rPr>
            </w:pPr>
          </w:p>
        </w:tc>
      </w:tr>
      <w:tr w:rsidR="0048184D" w14:paraId="678D7BF9" w14:textId="77777777" w:rsidTr="00547111">
        <w:tc>
          <w:tcPr>
            <w:tcW w:w="2694" w:type="dxa"/>
            <w:gridSpan w:val="2"/>
            <w:tcBorders>
              <w:left w:val="single" w:sz="4" w:space="0" w:color="auto"/>
              <w:bottom w:val="single" w:sz="4" w:space="0" w:color="auto"/>
            </w:tcBorders>
          </w:tcPr>
          <w:p w14:paraId="4E5CE1B6" w14:textId="77777777" w:rsidR="0048184D" w:rsidRDefault="0048184D" w:rsidP="00481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33634" w:rsidR="0048184D" w:rsidRDefault="0048184D" w:rsidP="0048184D">
            <w:pPr>
              <w:pStyle w:val="CRCoverPage"/>
              <w:spacing w:after="0"/>
              <w:ind w:left="100"/>
              <w:rPr>
                <w:noProof/>
              </w:rPr>
            </w:pPr>
            <w:r>
              <w:t xml:space="preserve">Ambiguous test </w:t>
            </w:r>
            <w:proofErr w:type="spellStart"/>
            <w:r>
              <w:t>desctription</w:t>
            </w:r>
            <w:proofErr w:type="spellEnd"/>
            <w:r w:rsidR="00C829D9">
              <w:t xml:space="preserve"> and configuration</w:t>
            </w:r>
            <w:r>
              <w:t xml:space="preserve"> leads incorrect test.</w:t>
            </w:r>
          </w:p>
        </w:tc>
      </w:tr>
      <w:tr w:rsidR="0048184D" w14:paraId="034AF533" w14:textId="77777777" w:rsidTr="00547111">
        <w:tc>
          <w:tcPr>
            <w:tcW w:w="2694" w:type="dxa"/>
            <w:gridSpan w:val="2"/>
          </w:tcPr>
          <w:p w14:paraId="39D9EB5B" w14:textId="77777777" w:rsidR="0048184D" w:rsidRDefault="0048184D" w:rsidP="0048184D">
            <w:pPr>
              <w:pStyle w:val="CRCoverPage"/>
              <w:spacing w:after="0"/>
              <w:rPr>
                <w:b/>
                <w:i/>
                <w:noProof/>
                <w:sz w:val="8"/>
                <w:szCs w:val="8"/>
              </w:rPr>
            </w:pPr>
          </w:p>
        </w:tc>
        <w:tc>
          <w:tcPr>
            <w:tcW w:w="6946" w:type="dxa"/>
            <w:gridSpan w:val="9"/>
          </w:tcPr>
          <w:p w14:paraId="7826CB1C" w14:textId="77777777" w:rsidR="0048184D" w:rsidRDefault="0048184D" w:rsidP="0048184D">
            <w:pPr>
              <w:pStyle w:val="CRCoverPage"/>
              <w:spacing w:after="0"/>
              <w:rPr>
                <w:noProof/>
                <w:sz w:val="8"/>
                <w:szCs w:val="8"/>
              </w:rPr>
            </w:pPr>
          </w:p>
        </w:tc>
      </w:tr>
      <w:tr w:rsidR="0048184D" w14:paraId="6A17D7AC" w14:textId="77777777" w:rsidTr="00547111">
        <w:tc>
          <w:tcPr>
            <w:tcW w:w="2694" w:type="dxa"/>
            <w:gridSpan w:val="2"/>
            <w:tcBorders>
              <w:top w:val="single" w:sz="4" w:space="0" w:color="auto"/>
              <w:left w:val="single" w:sz="4" w:space="0" w:color="auto"/>
            </w:tcBorders>
          </w:tcPr>
          <w:p w14:paraId="6DAD5B19" w14:textId="77777777" w:rsidR="0048184D" w:rsidRDefault="0048184D" w:rsidP="00481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B802" w:rsidR="0048184D" w:rsidRDefault="0048184D" w:rsidP="0048184D">
            <w:pPr>
              <w:pStyle w:val="CRCoverPage"/>
              <w:spacing w:after="0"/>
              <w:ind w:left="100"/>
              <w:rPr>
                <w:noProof/>
              </w:rPr>
            </w:pPr>
            <w:r w:rsidRPr="001C0E1B">
              <w:rPr>
                <w:rFonts w:cs="v4.2.0"/>
                <w:lang w:val="sv-FI"/>
              </w:rPr>
              <w:t>A.6.3.1.4</w:t>
            </w:r>
          </w:p>
        </w:tc>
      </w:tr>
      <w:tr w:rsidR="0048184D" w14:paraId="56E1E6C3" w14:textId="77777777" w:rsidTr="00547111">
        <w:tc>
          <w:tcPr>
            <w:tcW w:w="2694" w:type="dxa"/>
            <w:gridSpan w:val="2"/>
            <w:tcBorders>
              <w:left w:val="single" w:sz="4" w:space="0" w:color="auto"/>
            </w:tcBorders>
          </w:tcPr>
          <w:p w14:paraId="2FB9DE77"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0898542D" w14:textId="77777777" w:rsidR="0048184D" w:rsidRDefault="0048184D" w:rsidP="0048184D">
            <w:pPr>
              <w:pStyle w:val="CRCoverPage"/>
              <w:spacing w:after="0"/>
              <w:rPr>
                <w:noProof/>
                <w:sz w:val="8"/>
                <w:szCs w:val="8"/>
              </w:rPr>
            </w:pPr>
          </w:p>
        </w:tc>
      </w:tr>
      <w:tr w:rsidR="0048184D" w14:paraId="76F95A8B" w14:textId="77777777" w:rsidTr="00547111">
        <w:tc>
          <w:tcPr>
            <w:tcW w:w="2694" w:type="dxa"/>
            <w:gridSpan w:val="2"/>
            <w:tcBorders>
              <w:left w:val="single" w:sz="4" w:space="0" w:color="auto"/>
            </w:tcBorders>
          </w:tcPr>
          <w:p w14:paraId="335EAB52" w14:textId="77777777" w:rsidR="0048184D" w:rsidRDefault="0048184D" w:rsidP="00481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84D" w:rsidRDefault="0048184D" w:rsidP="00481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84D" w:rsidRDefault="0048184D" w:rsidP="0048184D">
            <w:pPr>
              <w:pStyle w:val="CRCoverPage"/>
              <w:spacing w:after="0"/>
              <w:jc w:val="center"/>
              <w:rPr>
                <w:b/>
                <w:caps/>
                <w:noProof/>
              </w:rPr>
            </w:pPr>
            <w:r>
              <w:rPr>
                <w:b/>
                <w:caps/>
                <w:noProof/>
              </w:rPr>
              <w:t>N</w:t>
            </w:r>
          </w:p>
        </w:tc>
        <w:tc>
          <w:tcPr>
            <w:tcW w:w="2977" w:type="dxa"/>
            <w:gridSpan w:val="4"/>
          </w:tcPr>
          <w:p w14:paraId="304CCBCB" w14:textId="77777777" w:rsidR="0048184D" w:rsidRDefault="0048184D" w:rsidP="00481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84D" w:rsidRDefault="0048184D" w:rsidP="0048184D">
            <w:pPr>
              <w:pStyle w:val="CRCoverPage"/>
              <w:spacing w:after="0"/>
              <w:ind w:left="99"/>
              <w:rPr>
                <w:noProof/>
              </w:rPr>
            </w:pPr>
          </w:p>
        </w:tc>
      </w:tr>
      <w:tr w:rsidR="0048184D" w14:paraId="34ACE2EB" w14:textId="77777777" w:rsidTr="00547111">
        <w:tc>
          <w:tcPr>
            <w:tcW w:w="2694" w:type="dxa"/>
            <w:gridSpan w:val="2"/>
            <w:tcBorders>
              <w:left w:val="single" w:sz="4" w:space="0" w:color="auto"/>
            </w:tcBorders>
          </w:tcPr>
          <w:p w14:paraId="571382F3" w14:textId="77777777" w:rsidR="0048184D" w:rsidRDefault="0048184D" w:rsidP="00481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C597C" w:rsidR="0048184D" w:rsidRDefault="0048184D" w:rsidP="0048184D">
            <w:pPr>
              <w:pStyle w:val="CRCoverPage"/>
              <w:spacing w:after="0"/>
              <w:jc w:val="center"/>
              <w:rPr>
                <w:b/>
                <w:caps/>
                <w:noProof/>
              </w:rPr>
            </w:pPr>
            <w:r>
              <w:rPr>
                <w:b/>
                <w:caps/>
                <w:noProof/>
              </w:rPr>
              <w:t>x</w:t>
            </w:r>
          </w:p>
        </w:tc>
        <w:tc>
          <w:tcPr>
            <w:tcW w:w="2977" w:type="dxa"/>
            <w:gridSpan w:val="4"/>
          </w:tcPr>
          <w:p w14:paraId="7DB274D8" w14:textId="77777777" w:rsidR="0048184D" w:rsidRDefault="0048184D" w:rsidP="00481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84D" w:rsidRDefault="0048184D" w:rsidP="0048184D">
            <w:pPr>
              <w:pStyle w:val="CRCoverPage"/>
              <w:spacing w:after="0"/>
              <w:ind w:left="99"/>
              <w:rPr>
                <w:noProof/>
              </w:rPr>
            </w:pPr>
            <w:r>
              <w:rPr>
                <w:noProof/>
              </w:rPr>
              <w:t xml:space="preserve">TS/TR ... CR ... </w:t>
            </w:r>
          </w:p>
        </w:tc>
      </w:tr>
      <w:tr w:rsidR="0048184D" w14:paraId="446DDBAC" w14:textId="77777777" w:rsidTr="00547111">
        <w:tc>
          <w:tcPr>
            <w:tcW w:w="2694" w:type="dxa"/>
            <w:gridSpan w:val="2"/>
            <w:tcBorders>
              <w:left w:val="single" w:sz="4" w:space="0" w:color="auto"/>
            </w:tcBorders>
          </w:tcPr>
          <w:p w14:paraId="678A1AA6" w14:textId="77777777" w:rsidR="0048184D" w:rsidRDefault="0048184D" w:rsidP="00481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1998E" w:rsidR="0048184D" w:rsidRDefault="0048184D" w:rsidP="004818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84D" w:rsidRDefault="0048184D" w:rsidP="0048184D">
            <w:pPr>
              <w:pStyle w:val="CRCoverPage"/>
              <w:spacing w:after="0"/>
              <w:jc w:val="center"/>
              <w:rPr>
                <w:b/>
                <w:caps/>
                <w:noProof/>
              </w:rPr>
            </w:pPr>
          </w:p>
        </w:tc>
        <w:tc>
          <w:tcPr>
            <w:tcW w:w="2977" w:type="dxa"/>
            <w:gridSpan w:val="4"/>
          </w:tcPr>
          <w:p w14:paraId="1A4306D9" w14:textId="77777777" w:rsidR="0048184D" w:rsidRDefault="0048184D" w:rsidP="00481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84D" w:rsidRDefault="0048184D" w:rsidP="0048184D">
            <w:pPr>
              <w:pStyle w:val="CRCoverPage"/>
              <w:spacing w:after="0"/>
              <w:ind w:left="99"/>
              <w:rPr>
                <w:noProof/>
              </w:rPr>
            </w:pPr>
            <w:r>
              <w:rPr>
                <w:noProof/>
              </w:rPr>
              <w:t xml:space="preserve">TS/TR ... CR ... </w:t>
            </w:r>
          </w:p>
        </w:tc>
      </w:tr>
      <w:tr w:rsidR="0048184D" w14:paraId="55C714D2" w14:textId="77777777" w:rsidTr="00547111">
        <w:tc>
          <w:tcPr>
            <w:tcW w:w="2694" w:type="dxa"/>
            <w:gridSpan w:val="2"/>
            <w:tcBorders>
              <w:left w:val="single" w:sz="4" w:space="0" w:color="auto"/>
            </w:tcBorders>
          </w:tcPr>
          <w:p w14:paraId="45913E62" w14:textId="77777777" w:rsidR="0048184D" w:rsidRDefault="0048184D" w:rsidP="00481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C9634" w:rsidR="0048184D" w:rsidRDefault="0048184D" w:rsidP="0048184D">
            <w:pPr>
              <w:pStyle w:val="CRCoverPage"/>
              <w:spacing w:after="0"/>
              <w:jc w:val="center"/>
              <w:rPr>
                <w:b/>
                <w:caps/>
                <w:noProof/>
              </w:rPr>
            </w:pPr>
            <w:r>
              <w:rPr>
                <w:b/>
                <w:caps/>
                <w:noProof/>
              </w:rPr>
              <w:t>x</w:t>
            </w:r>
          </w:p>
        </w:tc>
        <w:tc>
          <w:tcPr>
            <w:tcW w:w="2977" w:type="dxa"/>
            <w:gridSpan w:val="4"/>
          </w:tcPr>
          <w:p w14:paraId="1B4FF921" w14:textId="77777777" w:rsidR="0048184D" w:rsidRDefault="0048184D" w:rsidP="00481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84D" w:rsidRDefault="0048184D" w:rsidP="0048184D">
            <w:pPr>
              <w:pStyle w:val="CRCoverPage"/>
              <w:spacing w:after="0"/>
              <w:ind w:left="99"/>
              <w:rPr>
                <w:noProof/>
              </w:rPr>
            </w:pPr>
            <w:r>
              <w:rPr>
                <w:noProof/>
              </w:rPr>
              <w:t xml:space="preserve">TS/TR ... CR ... </w:t>
            </w:r>
          </w:p>
        </w:tc>
      </w:tr>
      <w:tr w:rsidR="0048184D" w14:paraId="60DF82CC" w14:textId="77777777" w:rsidTr="008863B9">
        <w:tc>
          <w:tcPr>
            <w:tcW w:w="2694" w:type="dxa"/>
            <w:gridSpan w:val="2"/>
            <w:tcBorders>
              <w:left w:val="single" w:sz="4" w:space="0" w:color="auto"/>
            </w:tcBorders>
          </w:tcPr>
          <w:p w14:paraId="517696CD" w14:textId="77777777" w:rsidR="0048184D" w:rsidRDefault="0048184D" w:rsidP="0048184D">
            <w:pPr>
              <w:pStyle w:val="CRCoverPage"/>
              <w:spacing w:after="0"/>
              <w:rPr>
                <w:b/>
                <w:i/>
                <w:noProof/>
              </w:rPr>
            </w:pPr>
          </w:p>
        </w:tc>
        <w:tc>
          <w:tcPr>
            <w:tcW w:w="6946" w:type="dxa"/>
            <w:gridSpan w:val="9"/>
            <w:tcBorders>
              <w:right w:val="single" w:sz="4" w:space="0" w:color="auto"/>
            </w:tcBorders>
          </w:tcPr>
          <w:p w14:paraId="4D84207F" w14:textId="77777777" w:rsidR="0048184D" w:rsidRDefault="0048184D" w:rsidP="0048184D">
            <w:pPr>
              <w:pStyle w:val="CRCoverPage"/>
              <w:spacing w:after="0"/>
              <w:rPr>
                <w:noProof/>
              </w:rPr>
            </w:pPr>
          </w:p>
        </w:tc>
      </w:tr>
      <w:tr w:rsidR="0048184D" w14:paraId="556B87B6" w14:textId="77777777" w:rsidTr="008863B9">
        <w:tc>
          <w:tcPr>
            <w:tcW w:w="2694" w:type="dxa"/>
            <w:gridSpan w:val="2"/>
            <w:tcBorders>
              <w:left w:val="single" w:sz="4" w:space="0" w:color="auto"/>
              <w:bottom w:val="single" w:sz="4" w:space="0" w:color="auto"/>
            </w:tcBorders>
          </w:tcPr>
          <w:p w14:paraId="79A9C411" w14:textId="77777777" w:rsidR="0048184D" w:rsidRDefault="0048184D" w:rsidP="00481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84D" w:rsidRDefault="0048184D" w:rsidP="0048184D">
            <w:pPr>
              <w:pStyle w:val="CRCoverPage"/>
              <w:spacing w:after="0"/>
              <w:ind w:left="100"/>
              <w:rPr>
                <w:noProof/>
              </w:rPr>
            </w:pPr>
          </w:p>
        </w:tc>
      </w:tr>
      <w:tr w:rsidR="0048184D" w:rsidRPr="008863B9" w14:paraId="45BFE792" w14:textId="77777777" w:rsidTr="008863B9">
        <w:tc>
          <w:tcPr>
            <w:tcW w:w="2694" w:type="dxa"/>
            <w:gridSpan w:val="2"/>
            <w:tcBorders>
              <w:top w:val="single" w:sz="4" w:space="0" w:color="auto"/>
              <w:bottom w:val="single" w:sz="4" w:space="0" w:color="auto"/>
            </w:tcBorders>
          </w:tcPr>
          <w:p w14:paraId="194242DD" w14:textId="77777777" w:rsidR="0048184D" w:rsidRPr="008863B9" w:rsidRDefault="0048184D" w:rsidP="00481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84D" w:rsidRPr="008863B9" w:rsidRDefault="0048184D" w:rsidP="0048184D">
            <w:pPr>
              <w:pStyle w:val="CRCoverPage"/>
              <w:spacing w:after="0"/>
              <w:ind w:left="100"/>
              <w:rPr>
                <w:noProof/>
                <w:sz w:val="8"/>
                <w:szCs w:val="8"/>
              </w:rPr>
            </w:pPr>
          </w:p>
        </w:tc>
      </w:tr>
      <w:tr w:rsidR="00481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84D" w:rsidRDefault="0048184D" w:rsidP="00481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1DC0A" w:rsidR="0048184D" w:rsidRDefault="0048184D" w:rsidP="004818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FB372" w14:textId="77777777" w:rsidR="0048184D" w:rsidRDefault="0048184D" w:rsidP="0048184D">
      <w:pPr>
        <w:jc w:val="center"/>
        <w:rPr>
          <w:rFonts w:eastAsia="SimSun"/>
          <w:noProof/>
          <w:highlight w:val="yellow"/>
          <w:lang w:eastAsia="zh-CN"/>
        </w:rPr>
      </w:pPr>
      <w:r>
        <w:rPr>
          <w:rFonts w:eastAsia="SimSun"/>
          <w:noProof/>
          <w:highlight w:val="yellow"/>
          <w:lang w:eastAsia="zh-CN"/>
        </w:rPr>
        <w:lastRenderedPageBreak/>
        <w:t>&lt;Start of Change 1&gt;</w:t>
      </w:r>
    </w:p>
    <w:p w14:paraId="2C1401CB" w14:textId="77777777" w:rsidR="0048184D" w:rsidRPr="00A62BB0" w:rsidRDefault="0048184D" w:rsidP="0048184D">
      <w:pPr>
        <w:pStyle w:val="Heading4"/>
        <w:rPr>
          <w:lang w:val="sv-FI"/>
        </w:rPr>
      </w:pPr>
      <w:r w:rsidRPr="009264FA">
        <w:rPr>
          <w:rFonts w:cs="v4.2.0"/>
          <w:lang w:val="sv-FI"/>
        </w:rPr>
        <w:t>A.6.3.1</w:t>
      </w:r>
      <w:r w:rsidRPr="00A62BB0">
        <w:rPr>
          <w:rFonts w:cs="v4.2.0"/>
          <w:lang w:val="sv-FI"/>
        </w:rPr>
        <w:t>.4</w:t>
      </w:r>
      <w:r w:rsidRPr="00A62BB0">
        <w:rPr>
          <w:rFonts w:cs="v4.2.0"/>
          <w:lang w:val="sv-FI"/>
        </w:rPr>
        <w:tab/>
        <w:t xml:space="preserve">SA NR </w:t>
      </w:r>
      <w:r w:rsidRPr="00A62BB0">
        <w:rPr>
          <w:lang w:val="sv-SE"/>
        </w:rPr>
        <w:t xml:space="preserve">- </w:t>
      </w:r>
      <w:r w:rsidRPr="00A62BB0">
        <w:rPr>
          <w:lang w:val="sv-FI"/>
        </w:rPr>
        <w:t>E-UTRAN handover</w:t>
      </w:r>
    </w:p>
    <w:p w14:paraId="1695995F" w14:textId="77777777" w:rsidR="0048184D" w:rsidRPr="00A62BB0" w:rsidRDefault="0048184D" w:rsidP="0048184D">
      <w:pPr>
        <w:pStyle w:val="Heading5"/>
        <w:rPr>
          <w:snapToGrid w:val="0"/>
        </w:rPr>
      </w:pPr>
      <w:r w:rsidRPr="009264FA">
        <w:rPr>
          <w:snapToGrid w:val="0"/>
        </w:rPr>
        <w:t>A.6.3.1.4.1</w:t>
      </w:r>
      <w:r w:rsidRPr="00A62BB0">
        <w:rPr>
          <w:snapToGrid w:val="0"/>
        </w:rPr>
        <w:tab/>
        <w:t>Test Purpose and Environment</w:t>
      </w:r>
    </w:p>
    <w:p w14:paraId="20FBBDCE" w14:textId="77777777" w:rsidR="00B2307E" w:rsidRPr="001C0E1B" w:rsidRDefault="00B2307E" w:rsidP="00B2307E">
      <w:pPr>
        <w:rPr>
          <w:rFonts w:cs="v4.2.0"/>
        </w:rPr>
      </w:pPr>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as specified in clause 6.1.2.1.</w:t>
      </w:r>
    </w:p>
    <w:p w14:paraId="74AD59CE" w14:textId="77777777" w:rsidR="00B2307E" w:rsidRPr="001C0E1B" w:rsidRDefault="00B2307E" w:rsidP="00B2307E">
      <w:pPr>
        <w:rPr>
          <w:rFonts w:cs="v4.2.0"/>
        </w:rPr>
      </w:pPr>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1C0E1B">
        <w:rPr>
          <w:rFonts w:cs="v4.2.0"/>
        </w:rPr>
        <w:t>detectable</w:t>
      </w:r>
      <w:proofErr w:type="gramEnd"/>
      <w:r w:rsidRPr="001C0E1B">
        <w:rPr>
          <w:rFonts w:cs="v4.2.0"/>
        </w:rPr>
        <w:t xml:space="preserve"> and the UE is expected to detect and send a measurement report. Gap pattern configuration with id #0 as specified in Table 9.1.2-1 is configured before T2 begins to enable inter-RAT frequency monitoring.</w:t>
      </w:r>
    </w:p>
    <w:p w14:paraId="395B2919" w14:textId="76EA92A4" w:rsidR="00B2307E" w:rsidRPr="001C0E1B" w:rsidRDefault="00B2307E" w:rsidP="00B2307E">
      <w:pPr>
        <w:rPr>
          <w:rFonts w:cs="v4.2.0"/>
        </w:rPr>
      </w:pPr>
      <w:r w:rsidRPr="001C0E1B">
        <w:rPr>
          <w:rFonts w:cs="v4.2.0"/>
        </w:rPr>
        <w:t>A RRC message implying handover</w:t>
      </w:r>
      <w:r w:rsidRPr="001C0E1B">
        <w:t xml:space="preserve"> shall be sent to the UE during period T2 after the UE has reported Event B2. The start of </w:t>
      </w:r>
      <w:r w:rsidRPr="001C0E1B">
        <w:rPr>
          <w:rFonts w:cs="v4.2.0"/>
        </w:rPr>
        <w:t xml:space="preserve">T3 is the </w:t>
      </w:r>
      <w:ins w:id="1" w:author="Hyunwoo Cho" w:date="2023-03-01T15:21:00Z">
        <w:r>
          <w:rPr>
            <w:rFonts w:cs="v4.2.0"/>
          </w:rPr>
          <w:t xml:space="preserve">next </w:t>
        </w:r>
      </w:ins>
      <w:r w:rsidRPr="001C0E1B">
        <w:rPr>
          <w:rFonts w:cs="v4.2.0"/>
        </w:rPr>
        <w:t xml:space="preserve">instant </w:t>
      </w:r>
      <w:ins w:id="2" w:author="Hyunwoo Cho" w:date="2023-03-01T15:22:00Z">
        <w:r>
          <w:rPr>
            <w:rFonts w:cs="v4.2.0"/>
          </w:rPr>
          <w:t>after</w:t>
        </w:r>
      </w:ins>
      <w:del w:id="3" w:author="Hyunwoo Cho" w:date="2023-03-01T15:22:00Z">
        <w:r w:rsidRPr="001C0E1B" w:rsidDel="00B2307E">
          <w:rPr>
            <w:rFonts w:cs="v4.2.0"/>
          </w:rPr>
          <w:delText>when</w:delText>
        </w:r>
      </w:del>
      <w:r w:rsidRPr="001C0E1B">
        <w:rPr>
          <w:rFonts w:cs="v4.2.0"/>
        </w:rPr>
        <w:t xml:space="preserve"> the last TTI containing the RRC message implying handover is sent to the UE. The handover message shall contain Cell 2 as the target cell.</w:t>
      </w:r>
    </w:p>
    <w:p w14:paraId="79448842" w14:textId="77777777" w:rsidR="00B2307E" w:rsidRPr="001C0E1B" w:rsidRDefault="00B2307E" w:rsidP="00B2307E">
      <w:r w:rsidRPr="001C0E1B">
        <w:t>Supported test configurations are shown in table A.6.3.1.4-1. General test parameters are provided in Table A.6.3.1.4-2. Cell specific test parameters for Cell 1 and Cell 2 are provided in Tables A.6.3.1.4-3 and A.6.3.1.4-4 respectively.</w:t>
      </w:r>
    </w:p>
    <w:p w14:paraId="6605D402" w14:textId="51486AC6" w:rsidR="00F367EA" w:rsidRDefault="00F367EA" w:rsidP="00F367EA">
      <w:pPr>
        <w:jc w:val="center"/>
        <w:rPr>
          <w:rFonts w:eastAsia="SimSun"/>
          <w:noProof/>
          <w:highlight w:val="yellow"/>
          <w:lang w:eastAsia="zh-CN"/>
        </w:rPr>
      </w:pPr>
      <w:r>
        <w:rPr>
          <w:rFonts w:eastAsia="SimSun"/>
          <w:noProof/>
          <w:highlight w:val="yellow"/>
          <w:lang w:eastAsia="zh-CN"/>
        </w:rPr>
        <w:t>&lt;End of Change 1&gt;</w:t>
      </w:r>
    </w:p>
    <w:p w14:paraId="4B10FEA5" w14:textId="77777777" w:rsidR="00F367EA" w:rsidRDefault="00F367EA" w:rsidP="0048184D"/>
    <w:p w14:paraId="03679E3D" w14:textId="3FE25229" w:rsidR="00F367EA" w:rsidRDefault="00F367EA" w:rsidP="00F367EA">
      <w:pPr>
        <w:jc w:val="center"/>
        <w:rPr>
          <w:rFonts w:eastAsia="SimSun"/>
          <w:noProof/>
          <w:highlight w:val="yellow"/>
          <w:lang w:eastAsia="zh-CN"/>
        </w:rPr>
      </w:pPr>
      <w:r>
        <w:rPr>
          <w:rFonts w:eastAsia="SimSun"/>
          <w:noProof/>
          <w:highlight w:val="yellow"/>
          <w:lang w:eastAsia="zh-CN"/>
        </w:rPr>
        <w:t>&lt;Start of Change 2&gt;</w:t>
      </w:r>
    </w:p>
    <w:p w14:paraId="373B1038" w14:textId="77777777" w:rsidR="00F367EA" w:rsidRPr="00A62BB0" w:rsidRDefault="00F367EA" w:rsidP="0048184D"/>
    <w:p w14:paraId="0D8AF4C9" w14:textId="77777777" w:rsidR="0048184D" w:rsidRPr="001C0E1B" w:rsidRDefault="0048184D" w:rsidP="0048184D">
      <w:pPr>
        <w:pStyle w:val="TH"/>
      </w:pPr>
      <w:r w:rsidRPr="001C0E1B">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184D" w:rsidRPr="001C0E1B" w14:paraId="6EF252FC" w14:textId="77777777" w:rsidTr="00EE0AC4">
        <w:trPr>
          <w:trHeight w:val="187"/>
        </w:trPr>
        <w:tc>
          <w:tcPr>
            <w:tcW w:w="3103" w:type="dxa"/>
            <w:gridSpan w:val="2"/>
            <w:tcBorders>
              <w:bottom w:val="nil"/>
            </w:tcBorders>
            <w:shd w:val="clear" w:color="auto" w:fill="auto"/>
          </w:tcPr>
          <w:p w14:paraId="26DD87E1" w14:textId="77777777" w:rsidR="0048184D" w:rsidRPr="001C0E1B" w:rsidRDefault="0048184D" w:rsidP="00EE0AC4">
            <w:pPr>
              <w:pStyle w:val="TAH"/>
            </w:pPr>
            <w:r w:rsidRPr="001C0E1B">
              <w:lastRenderedPageBreak/>
              <w:t>Parameter</w:t>
            </w:r>
          </w:p>
        </w:tc>
        <w:tc>
          <w:tcPr>
            <w:tcW w:w="1386" w:type="dxa"/>
            <w:tcBorders>
              <w:bottom w:val="nil"/>
            </w:tcBorders>
            <w:shd w:val="clear" w:color="auto" w:fill="auto"/>
          </w:tcPr>
          <w:p w14:paraId="1BB299CF" w14:textId="77777777" w:rsidR="0048184D" w:rsidRPr="001C0E1B" w:rsidRDefault="0048184D" w:rsidP="00EE0AC4">
            <w:pPr>
              <w:pStyle w:val="TAH"/>
            </w:pPr>
            <w:r w:rsidRPr="001C0E1B">
              <w:t>Unit</w:t>
            </w:r>
          </w:p>
        </w:tc>
        <w:tc>
          <w:tcPr>
            <w:tcW w:w="1396" w:type="dxa"/>
          </w:tcPr>
          <w:p w14:paraId="2DC35039" w14:textId="77777777" w:rsidR="0048184D" w:rsidRPr="001C0E1B" w:rsidRDefault="0048184D" w:rsidP="00EE0AC4">
            <w:pPr>
              <w:pStyle w:val="TAH"/>
            </w:pPr>
            <w:r w:rsidRPr="001C0E1B">
              <w:t>Configuration</w:t>
            </w:r>
          </w:p>
        </w:tc>
        <w:tc>
          <w:tcPr>
            <w:tcW w:w="3366" w:type="dxa"/>
            <w:gridSpan w:val="3"/>
            <w:tcBorders>
              <w:bottom w:val="nil"/>
            </w:tcBorders>
            <w:shd w:val="clear" w:color="auto" w:fill="auto"/>
          </w:tcPr>
          <w:p w14:paraId="38E97320" w14:textId="77777777" w:rsidR="0048184D" w:rsidRPr="001C0E1B" w:rsidRDefault="0048184D" w:rsidP="00EE0AC4">
            <w:pPr>
              <w:pStyle w:val="TAH"/>
            </w:pPr>
            <w:r w:rsidRPr="001C0E1B">
              <w:t>Cell 1</w:t>
            </w:r>
          </w:p>
        </w:tc>
      </w:tr>
      <w:tr w:rsidR="0048184D" w:rsidRPr="001C0E1B" w14:paraId="5C0D1204" w14:textId="77777777" w:rsidTr="00EE0AC4">
        <w:trPr>
          <w:trHeight w:val="187"/>
        </w:trPr>
        <w:tc>
          <w:tcPr>
            <w:tcW w:w="3103" w:type="dxa"/>
            <w:gridSpan w:val="2"/>
            <w:tcBorders>
              <w:top w:val="nil"/>
            </w:tcBorders>
            <w:shd w:val="clear" w:color="auto" w:fill="auto"/>
          </w:tcPr>
          <w:p w14:paraId="61668EDF" w14:textId="77777777" w:rsidR="0048184D" w:rsidRPr="001C0E1B" w:rsidRDefault="0048184D" w:rsidP="00EE0AC4">
            <w:pPr>
              <w:pStyle w:val="TAH"/>
            </w:pPr>
          </w:p>
        </w:tc>
        <w:tc>
          <w:tcPr>
            <w:tcW w:w="1386" w:type="dxa"/>
            <w:tcBorders>
              <w:top w:val="nil"/>
            </w:tcBorders>
            <w:shd w:val="clear" w:color="auto" w:fill="auto"/>
          </w:tcPr>
          <w:p w14:paraId="3683EEA2" w14:textId="77777777" w:rsidR="0048184D" w:rsidRPr="001C0E1B" w:rsidRDefault="0048184D" w:rsidP="00EE0AC4">
            <w:pPr>
              <w:pStyle w:val="TAH"/>
            </w:pPr>
          </w:p>
        </w:tc>
        <w:tc>
          <w:tcPr>
            <w:tcW w:w="1396" w:type="dxa"/>
          </w:tcPr>
          <w:p w14:paraId="7E668CB9" w14:textId="77777777" w:rsidR="0048184D" w:rsidRPr="001C0E1B" w:rsidRDefault="0048184D" w:rsidP="00EE0AC4">
            <w:pPr>
              <w:pStyle w:val="TAH"/>
            </w:pPr>
          </w:p>
        </w:tc>
        <w:tc>
          <w:tcPr>
            <w:tcW w:w="1122" w:type="dxa"/>
            <w:shd w:val="clear" w:color="auto" w:fill="auto"/>
          </w:tcPr>
          <w:p w14:paraId="3F31872C" w14:textId="77777777" w:rsidR="0048184D" w:rsidRPr="001C0E1B" w:rsidRDefault="0048184D" w:rsidP="00EE0AC4">
            <w:pPr>
              <w:pStyle w:val="TAH"/>
            </w:pPr>
            <w:r w:rsidRPr="001C0E1B">
              <w:t>T1</w:t>
            </w:r>
          </w:p>
        </w:tc>
        <w:tc>
          <w:tcPr>
            <w:tcW w:w="1122" w:type="dxa"/>
            <w:shd w:val="clear" w:color="auto" w:fill="auto"/>
          </w:tcPr>
          <w:p w14:paraId="6A1B8776" w14:textId="77777777" w:rsidR="0048184D" w:rsidRPr="001C0E1B" w:rsidRDefault="0048184D" w:rsidP="00EE0AC4">
            <w:pPr>
              <w:pStyle w:val="TAH"/>
            </w:pPr>
            <w:r w:rsidRPr="001C0E1B">
              <w:t>T2</w:t>
            </w:r>
          </w:p>
        </w:tc>
        <w:tc>
          <w:tcPr>
            <w:tcW w:w="1122" w:type="dxa"/>
            <w:shd w:val="clear" w:color="auto" w:fill="auto"/>
          </w:tcPr>
          <w:p w14:paraId="3D28A9F6" w14:textId="77777777" w:rsidR="0048184D" w:rsidRPr="001C0E1B" w:rsidRDefault="0048184D" w:rsidP="00EE0AC4">
            <w:pPr>
              <w:pStyle w:val="TAH"/>
            </w:pPr>
            <w:r w:rsidRPr="001C0E1B">
              <w:t>T3</w:t>
            </w:r>
          </w:p>
        </w:tc>
      </w:tr>
      <w:tr w:rsidR="0048184D" w:rsidRPr="001C0E1B" w14:paraId="4F2EDCAF" w14:textId="77777777" w:rsidTr="00EE0AC4">
        <w:trPr>
          <w:trHeight w:val="187"/>
        </w:trPr>
        <w:tc>
          <w:tcPr>
            <w:tcW w:w="3103" w:type="dxa"/>
            <w:gridSpan w:val="2"/>
            <w:tcBorders>
              <w:bottom w:val="single" w:sz="4" w:space="0" w:color="auto"/>
            </w:tcBorders>
            <w:shd w:val="clear" w:color="auto" w:fill="auto"/>
          </w:tcPr>
          <w:p w14:paraId="7C790083" w14:textId="77777777" w:rsidR="0048184D" w:rsidRPr="001C0E1B" w:rsidRDefault="0048184D" w:rsidP="00EE0AC4">
            <w:pPr>
              <w:pStyle w:val="TAL"/>
            </w:pPr>
            <w:r w:rsidRPr="001C0E1B">
              <w:t>RF channel number</w:t>
            </w:r>
          </w:p>
        </w:tc>
        <w:tc>
          <w:tcPr>
            <w:tcW w:w="1386" w:type="dxa"/>
            <w:tcBorders>
              <w:bottom w:val="single" w:sz="4" w:space="0" w:color="auto"/>
            </w:tcBorders>
            <w:shd w:val="clear" w:color="auto" w:fill="auto"/>
          </w:tcPr>
          <w:p w14:paraId="4915925B" w14:textId="77777777" w:rsidR="0048184D" w:rsidRPr="001C0E1B" w:rsidRDefault="0048184D" w:rsidP="00EE0AC4">
            <w:pPr>
              <w:pStyle w:val="TAC"/>
            </w:pPr>
          </w:p>
        </w:tc>
        <w:tc>
          <w:tcPr>
            <w:tcW w:w="1396" w:type="dxa"/>
          </w:tcPr>
          <w:p w14:paraId="5B9C9522" w14:textId="77777777" w:rsidR="0048184D" w:rsidRPr="001C0E1B" w:rsidRDefault="0048184D" w:rsidP="00EE0AC4">
            <w:pPr>
              <w:pStyle w:val="TAC"/>
            </w:pPr>
            <w:r w:rsidRPr="001C0E1B">
              <w:t>1, 2, 3, 4, 5, 6</w:t>
            </w:r>
          </w:p>
        </w:tc>
        <w:tc>
          <w:tcPr>
            <w:tcW w:w="3366" w:type="dxa"/>
            <w:gridSpan w:val="3"/>
            <w:shd w:val="clear" w:color="auto" w:fill="auto"/>
          </w:tcPr>
          <w:p w14:paraId="21121EA8" w14:textId="77777777" w:rsidR="0048184D" w:rsidRPr="001C0E1B" w:rsidRDefault="0048184D" w:rsidP="00EE0AC4">
            <w:pPr>
              <w:pStyle w:val="TAC"/>
            </w:pPr>
            <w:r w:rsidRPr="001C0E1B">
              <w:t>1</w:t>
            </w:r>
          </w:p>
        </w:tc>
      </w:tr>
      <w:tr w:rsidR="0048184D" w:rsidRPr="001C0E1B" w14:paraId="2A0A8FBD" w14:textId="77777777" w:rsidTr="00EE0AC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53D5149E" w14:textId="77777777" w:rsidR="0048184D" w:rsidRPr="001C0E1B" w:rsidRDefault="0048184D" w:rsidP="00EE0AC4">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3084D29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8F6828" w14:textId="77777777" w:rsidR="0048184D" w:rsidRPr="001C0E1B" w:rsidRDefault="0048184D" w:rsidP="00EE0AC4">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029BB20F" w14:textId="77777777" w:rsidR="0048184D" w:rsidRPr="001C0E1B" w:rsidRDefault="0048184D" w:rsidP="00EE0AC4">
            <w:pPr>
              <w:pStyle w:val="TAC"/>
              <w:rPr>
                <w:rFonts w:cs="Arial"/>
              </w:rPr>
            </w:pPr>
            <w:r w:rsidRPr="001C0E1B">
              <w:rPr>
                <w:rFonts w:cs="Arial"/>
              </w:rPr>
              <w:t>FDD</w:t>
            </w:r>
          </w:p>
        </w:tc>
      </w:tr>
      <w:tr w:rsidR="0048184D" w:rsidRPr="001C0E1B" w14:paraId="18B97722" w14:textId="77777777" w:rsidTr="00EE0AC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72391888" w14:textId="77777777" w:rsidR="0048184D" w:rsidRPr="001C0E1B" w:rsidRDefault="0048184D" w:rsidP="00EE0AC4">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36F063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4DC8D7" w14:textId="77777777" w:rsidR="0048184D" w:rsidRPr="001C0E1B" w:rsidRDefault="0048184D" w:rsidP="00EE0AC4">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341EB2AD" w14:textId="77777777" w:rsidR="0048184D" w:rsidRPr="001C0E1B" w:rsidRDefault="0048184D" w:rsidP="00EE0AC4">
            <w:pPr>
              <w:pStyle w:val="TAC"/>
              <w:rPr>
                <w:rFonts w:cs="Arial"/>
              </w:rPr>
            </w:pPr>
            <w:r w:rsidRPr="001C0E1B">
              <w:rPr>
                <w:rFonts w:cs="Arial"/>
              </w:rPr>
              <w:t>TDD</w:t>
            </w:r>
          </w:p>
        </w:tc>
      </w:tr>
      <w:tr w:rsidR="0048184D" w:rsidRPr="001C0E1B" w14:paraId="09C501F9" w14:textId="77777777" w:rsidTr="00EE0AC4">
        <w:trPr>
          <w:trHeight w:val="187"/>
        </w:trPr>
        <w:tc>
          <w:tcPr>
            <w:tcW w:w="3103" w:type="dxa"/>
            <w:gridSpan w:val="2"/>
            <w:tcBorders>
              <w:bottom w:val="nil"/>
            </w:tcBorders>
            <w:shd w:val="clear" w:color="auto" w:fill="auto"/>
          </w:tcPr>
          <w:p w14:paraId="1E1C167D" w14:textId="77777777" w:rsidR="0048184D" w:rsidRPr="001C0E1B" w:rsidRDefault="0048184D" w:rsidP="00EE0AC4">
            <w:pPr>
              <w:pStyle w:val="TAL"/>
            </w:pPr>
            <w:r w:rsidRPr="001C0E1B">
              <w:t>TDD Configuration</w:t>
            </w:r>
          </w:p>
        </w:tc>
        <w:tc>
          <w:tcPr>
            <w:tcW w:w="1386" w:type="dxa"/>
            <w:tcBorders>
              <w:bottom w:val="nil"/>
            </w:tcBorders>
            <w:shd w:val="clear" w:color="auto" w:fill="auto"/>
          </w:tcPr>
          <w:p w14:paraId="369789A9" w14:textId="77777777" w:rsidR="0048184D" w:rsidRPr="001C0E1B" w:rsidRDefault="0048184D" w:rsidP="00EE0AC4">
            <w:pPr>
              <w:pStyle w:val="TAC"/>
            </w:pPr>
          </w:p>
        </w:tc>
        <w:tc>
          <w:tcPr>
            <w:tcW w:w="1396" w:type="dxa"/>
          </w:tcPr>
          <w:p w14:paraId="6E88E079" w14:textId="77777777" w:rsidR="0048184D" w:rsidRPr="001C0E1B" w:rsidRDefault="0048184D" w:rsidP="00EE0AC4">
            <w:pPr>
              <w:pStyle w:val="TAC"/>
            </w:pPr>
            <w:r w:rsidRPr="001C0E1B">
              <w:t>2, 5</w:t>
            </w:r>
          </w:p>
        </w:tc>
        <w:tc>
          <w:tcPr>
            <w:tcW w:w="3366" w:type="dxa"/>
            <w:gridSpan w:val="3"/>
            <w:shd w:val="clear" w:color="auto" w:fill="auto"/>
          </w:tcPr>
          <w:p w14:paraId="1418781F" w14:textId="77777777" w:rsidR="0048184D" w:rsidRPr="001C0E1B" w:rsidRDefault="0048184D" w:rsidP="00EE0AC4">
            <w:pPr>
              <w:pStyle w:val="TAC"/>
            </w:pPr>
            <w:r w:rsidRPr="001C0E1B">
              <w:t>TDDConf.1.1</w:t>
            </w:r>
          </w:p>
        </w:tc>
      </w:tr>
      <w:tr w:rsidR="0048184D" w:rsidRPr="001C0E1B" w14:paraId="32CFBC76" w14:textId="77777777" w:rsidTr="00EE0AC4">
        <w:trPr>
          <w:trHeight w:val="187"/>
        </w:trPr>
        <w:tc>
          <w:tcPr>
            <w:tcW w:w="3103" w:type="dxa"/>
            <w:gridSpan w:val="2"/>
            <w:tcBorders>
              <w:top w:val="nil"/>
              <w:bottom w:val="single" w:sz="4" w:space="0" w:color="auto"/>
            </w:tcBorders>
            <w:shd w:val="clear" w:color="auto" w:fill="auto"/>
          </w:tcPr>
          <w:p w14:paraId="65E97696"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8773D1F" w14:textId="77777777" w:rsidR="0048184D" w:rsidRPr="001C0E1B" w:rsidRDefault="0048184D" w:rsidP="00EE0AC4">
            <w:pPr>
              <w:pStyle w:val="TAC"/>
            </w:pPr>
          </w:p>
        </w:tc>
        <w:tc>
          <w:tcPr>
            <w:tcW w:w="1396" w:type="dxa"/>
          </w:tcPr>
          <w:p w14:paraId="2170A5EE" w14:textId="77777777" w:rsidR="0048184D" w:rsidRPr="001C0E1B" w:rsidRDefault="0048184D" w:rsidP="00EE0AC4">
            <w:pPr>
              <w:pStyle w:val="TAC"/>
            </w:pPr>
            <w:r w:rsidRPr="001C0E1B">
              <w:t>3, 6</w:t>
            </w:r>
          </w:p>
        </w:tc>
        <w:tc>
          <w:tcPr>
            <w:tcW w:w="3366" w:type="dxa"/>
            <w:gridSpan w:val="3"/>
            <w:shd w:val="clear" w:color="auto" w:fill="auto"/>
          </w:tcPr>
          <w:p w14:paraId="799A62DD" w14:textId="77777777" w:rsidR="0048184D" w:rsidRPr="001C0E1B" w:rsidRDefault="0048184D" w:rsidP="00EE0AC4">
            <w:pPr>
              <w:pStyle w:val="TAC"/>
            </w:pPr>
            <w:r>
              <w:t>TDDConf.2.1</w:t>
            </w:r>
          </w:p>
        </w:tc>
      </w:tr>
      <w:tr w:rsidR="0048184D" w:rsidRPr="001C0E1B" w14:paraId="1247723C" w14:textId="77777777" w:rsidTr="00EE0AC4">
        <w:trPr>
          <w:trHeight w:val="187"/>
        </w:trPr>
        <w:tc>
          <w:tcPr>
            <w:tcW w:w="3103" w:type="dxa"/>
            <w:gridSpan w:val="2"/>
            <w:tcBorders>
              <w:bottom w:val="nil"/>
            </w:tcBorders>
            <w:shd w:val="clear" w:color="auto" w:fill="auto"/>
          </w:tcPr>
          <w:p w14:paraId="667DBE3A" w14:textId="77777777" w:rsidR="0048184D" w:rsidRPr="001C0E1B" w:rsidRDefault="0048184D" w:rsidP="00EE0AC4">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00F79C3A" w14:textId="77777777" w:rsidR="0048184D" w:rsidRPr="001C0E1B" w:rsidRDefault="0048184D" w:rsidP="00EE0AC4">
            <w:pPr>
              <w:pStyle w:val="TAC"/>
            </w:pPr>
            <w:r w:rsidRPr="001C0E1B">
              <w:t>MHz</w:t>
            </w:r>
          </w:p>
        </w:tc>
        <w:tc>
          <w:tcPr>
            <w:tcW w:w="1396" w:type="dxa"/>
          </w:tcPr>
          <w:p w14:paraId="363118CA" w14:textId="77777777" w:rsidR="0048184D" w:rsidRPr="001C0E1B" w:rsidRDefault="0048184D" w:rsidP="00EE0AC4">
            <w:pPr>
              <w:pStyle w:val="TAC"/>
            </w:pPr>
            <w:r w:rsidRPr="001C0E1B">
              <w:t>1, 4</w:t>
            </w:r>
          </w:p>
        </w:tc>
        <w:tc>
          <w:tcPr>
            <w:tcW w:w="3366" w:type="dxa"/>
            <w:gridSpan w:val="3"/>
            <w:shd w:val="clear" w:color="auto" w:fill="auto"/>
          </w:tcPr>
          <w:p w14:paraId="1490CE4F" w14:textId="77777777" w:rsidR="0048184D" w:rsidRPr="001C0E1B" w:rsidRDefault="0048184D" w:rsidP="00EE0AC4">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48184D" w:rsidRPr="001C0E1B" w14:paraId="27EC071E" w14:textId="77777777" w:rsidTr="00EE0AC4">
        <w:trPr>
          <w:trHeight w:val="187"/>
        </w:trPr>
        <w:tc>
          <w:tcPr>
            <w:tcW w:w="3103" w:type="dxa"/>
            <w:gridSpan w:val="2"/>
            <w:tcBorders>
              <w:top w:val="nil"/>
              <w:bottom w:val="nil"/>
            </w:tcBorders>
            <w:shd w:val="clear" w:color="auto" w:fill="auto"/>
          </w:tcPr>
          <w:p w14:paraId="59F630DA" w14:textId="77777777" w:rsidR="0048184D" w:rsidRPr="001C0E1B" w:rsidRDefault="0048184D" w:rsidP="00EE0AC4">
            <w:pPr>
              <w:pStyle w:val="TAL"/>
            </w:pPr>
          </w:p>
        </w:tc>
        <w:tc>
          <w:tcPr>
            <w:tcW w:w="1386" w:type="dxa"/>
            <w:tcBorders>
              <w:top w:val="nil"/>
              <w:bottom w:val="nil"/>
            </w:tcBorders>
            <w:shd w:val="clear" w:color="auto" w:fill="auto"/>
          </w:tcPr>
          <w:p w14:paraId="54BCF8DB" w14:textId="77777777" w:rsidR="0048184D" w:rsidRPr="001C0E1B" w:rsidRDefault="0048184D" w:rsidP="00EE0AC4">
            <w:pPr>
              <w:pStyle w:val="TAC"/>
            </w:pPr>
          </w:p>
        </w:tc>
        <w:tc>
          <w:tcPr>
            <w:tcW w:w="1396" w:type="dxa"/>
          </w:tcPr>
          <w:p w14:paraId="70A3C558" w14:textId="77777777" w:rsidR="0048184D" w:rsidRPr="001C0E1B" w:rsidRDefault="0048184D" w:rsidP="00EE0AC4">
            <w:pPr>
              <w:pStyle w:val="TAC"/>
            </w:pPr>
            <w:r w:rsidRPr="001C0E1B">
              <w:t>2, 5</w:t>
            </w:r>
          </w:p>
        </w:tc>
        <w:tc>
          <w:tcPr>
            <w:tcW w:w="3366" w:type="dxa"/>
            <w:gridSpan w:val="3"/>
            <w:shd w:val="clear" w:color="auto" w:fill="auto"/>
          </w:tcPr>
          <w:p w14:paraId="55D6AE5D" w14:textId="77777777" w:rsidR="0048184D" w:rsidRPr="001C0E1B" w:rsidRDefault="0048184D" w:rsidP="00EE0AC4">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48184D" w:rsidRPr="001C0E1B" w14:paraId="49433ED9" w14:textId="77777777" w:rsidTr="00EE0AC4">
        <w:trPr>
          <w:trHeight w:val="187"/>
        </w:trPr>
        <w:tc>
          <w:tcPr>
            <w:tcW w:w="3103" w:type="dxa"/>
            <w:gridSpan w:val="2"/>
            <w:tcBorders>
              <w:top w:val="nil"/>
              <w:bottom w:val="single" w:sz="4" w:space="0" w:color="auto"/>
            </w:tcBorders>
            <w:shd w:val="clear" w:color="auto" w:fill="auto"/>
          </w:tcPr>
          <w:p w14:paraId="24D9E1D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5BABE90" w14:textId="77777777" w:rsidR="0048184D" w:rsidRPr="001C0E1B" w:rsidRDefault="0048184D" w:rsidP="00EE0AC4">
            <w:pPr>
              <w:pStyle w:val="TAC"/>
            </w:pPr>
          </w:p>
        </w:tc>
        <w:tc>
          <w:tcPr>
            <w:tcW w:w="1396" w:type="dxa"/>
          </w:tcPr>
          <w:p w14:paraId="782D8E00" w14:textId="77777777" w:rsidR="0048184D" w:rsidRPr="001C0E1B" w:rsidRDefault="0048184D" w:rsidP="00EE0AC4">
            <w:pPr>
              <w:pStyle w:val="TAC"/>
            </w:pPr>
            <w:r w:rsidRPr="001C0E1B">
              <w:t>3, 6</w:t>
            </w:r>
          </w:p>
        </w:tc>
        <w:tc>
          <w:tcPr>
            <w:tcW w:w="3366" w:type="dxa"/>
            <w:gridSpan w:val="3"/>
            <w:shd w:val="clear" w:color="auto" w:fill="auto"/>
          </w:tcPr>
          <w:p w14:paraId="06AD813A" w14:textId="77777777" w:rsidR="0048184D" w:rsidRPr="001C0E1B" w:rsidRDefault="0048184D" w:rsidP="00EE0AC4">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48184D" w:rsidRPr="001C0E1B" w14:paraId="7F890B0E" w14:textId="77777777" w:rsidTr="00EE0AC4">
        <w:trPr>
          <w:trHeight w:val="187"/>
        </w:trPr>
        <w:tc>
          <w:tcPr>
            <w:tcW w:w="3103" w:type="dxa"/>
            <w:gridSpan w:val="2"/>
            <w:tcBorders>
              <w:bottom w:val="nil"/>
            </w:tcBorders>
            <w:shd w:val="clear" w:color="auto" w:fill="auto"/>
          </w:tcPr>
          <w:p w14:paraId="33CEEE30" w14:textId="77777777" w:rsidR="0048184D" w:rsidRPr="001C0E1B" w:rsidRDefault="0048184D" w:rsidP="00EE0AC4">
            <w:pPr>
              <w:pStyle w:val="TAL"/>
            </w:pPr>
            <w:r w:rsidRPr="001C0E1B">
              <w:t>PDSCH reference measurement channel</w:t>
            </w:r>
          </w:p>
        </w:tc>
        <w:tc>
          <w:tcPr>
            <w:tcW w:w="1386" w:type="dxa"/>
            <w:tcBorders>
              <w:bottom w:val="nil"/>
            </w:tcBorders>
            <w:shd w:val="clear" w:color="auto" w:fill="auto"/>
          </w:tcPr>
          <w:p w14:paraId="24947BBC" w14:textId="77777777" w:rsidR="0048184D" w:rsidRPr="001C0E1B" w:rsidRDefault="0048184D" w:rsidP="00EE0AC4">
            <w:pPr>
              <w:pStyle w:val="TAC"/>
            </w:pPr>
          </w:p>
        </w:tc>
        <w:tc>
          <w:tcPr>
            <w:tcW w:w="1396" w:type="dxa"/>
          </w:tcPr>
          <w:p w14:paraId="6F5B9C08" w14:textId="77777777" w:rsidR="0048184D" w:rsidRPr="001C0E1B" w:rsidRDefault="0048184D" w:rsidP="00EE0AC4">
            <w:pPr>
              <w:pStyle w:val="TAC"/>
            </w:pPr>
            <w:r w:rsidRPr="001C0E1B">
              <w:t>1, 4</w:t>
            </w:r>
          </w:p>
        </w:tc>
        <w:tc>
          <w:tcPr>
            <w:tcW w:w="3366" w:type="dxa"/>
            <w:gridSpan w:val="3"/>
            <w:shd w:val="clear" w:color="auto" w:fill="auto"/>
          </w:tcPr>
          <w:p w14:paraId="287DDCB6" w14:textId="77777777" w:rsidR="0048184D" w:rsidRPr="001C0E1B" w:rsidRDefault="0048184D" w:rsidP="00EE0AC4">
            <w:pPr>
              <w:pStyle w:val="TAC"/>
            </w:pPr>
            <w:r w:rsidRPr="001C0E1B">
              <w:t>SR.1.1 FDD</w:t>
            </w:r>
          </w:p>
        </w:tc>
      </w:tr>
      <w:tr w:rsidR="0048184D" w:rsidRPr="001C0E1B" w14:paraId="0B57705A" w14:textId="77777777" w:rsidTr="00EE0AC4">
        <w:trPr>
          <w:trHeight w:val="187"/>
        </w:trPr>
        <w:tc>
          <w:tcPr>
            <w:tcW w:w="3103" w:type="dxa"/>
            <w:gridSpan w:val="2"/>
            <w:tcBorders>
              <w:top w:val="nil"/>
              <w:bottom w:val="nil"/>
            </w:tcBorders>
            <w:shd w:val="clear" w:color="auto" w:fill="auto"/>
          </w:tcPr>
          <w:p w14:paraId="477A093A" w14:textId="77777777" w:rsidR="0048184D" w:rsidRPr="001C0E1B" w:rsidRDefault="0048184D" w:rsidP="00EE0AC4">
            <w:pPr>
              <w:pStyle w:val="TAL"/>
            </w:pPr>
          </w:p>
        </w:tc>
        <w:tc>
          <w:tcPr>
            <w:tcW w:w="1386" w:type="dxa"/>
            <w:tcBorders>
              <w:top w:val="nil"/>
              <w:bottom w:val="nil"/>
            </w:tcBorders>
            <w:shd w:val="clear" w:color="auto" w:fill="auto"/>
          </w:tcPr>
          <w:p w14:paraId="2FC0DAB3" w14:textId="77777777" w:rsidR="0048184D" w:rsidRPr="001C0E1B" w:rsidRDefault="0048184D" w:rsidP="00EE0AC4">
            <w:pPr>
              <w:pStyle w:val="TAC"/>
            </w:pPr>
          </w:p>
        </w:tc>
        <w:tc>
          <w:tcPr>
            <w:tcW w:w="1396" w:type="dxa"/>
          </w:tcPr>
          <w:p w14:paraId="1492DCB2" w14:textId="77777777" w:rsidR="0048184D" w:rsidRPr="001C0E1B" w:rsidRDefault="0048184D" w:rsidP="00EE0AC4">
            <w:pPr>
              <w:pStyle w:val="TAC"/>
            </w:pPr>
            <w:r w:rsidRPr="001C0E1B">
              <w:t>2, 5</w:t>
            </w:r>
          </w:p>
        </w:tc>
        <w:tc>
          <w:tcPr>
            <w:tcW w:w="3366" w:type="dxa"/>
            <w:gridSpan w:val="3"/>
            <w:shd w:val="clear" w:color="auto" w:fill="auto"/>
          </w:tcPr>
          <w:p w14:paraId="61296012" w14:textId="77777777" w:rsidR="0048184D" w:rsidRPr="001C0E1B" w:rsidRDefault="0048184D" w:rsidP="00EE0AC4">
            <w:pPr>
              <w:pStyle w:val="TAC"/>
            </w:pPr>
            <w:r w:rsidRPr="001C0E1B">
              <w:t>SR.1.1 TDD</w:t>
            </w:r>
          </w:p>
        </w:tc>
      </w:tr>
      <w:tr w:rsidR="0048184D" w:rsidRPr="001C0E1B" w14:paraId="58FC60D8" w14:textId="77777777" w:rsidTr="00EE0AC4">
        <w:trPr>
          <w:trHeight w:val="187"/>
        </w:trPr>
        <w:tc>
          <w:tcPr>
            <w:tcW w:w="3103" w:type="dxa"/>
            <w:gridSpan w:val="2"/>
            <w:tcBorders>
              <w:top w:val="nil"/>
              <w:bottom w:val="single" w:sz="4" w:space="0" w:color="auto"/>
            </w:tcBorders>
            <w:shd w:val="clear" w:color="auto" w:fill="auto"/>
          </w:tcPr>
          <w:p w14:paraId="347DF00F"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E6F2E3D" w14:textId="77777777" w:rsidR="0048184D" w:rsidRPr="001C0E1B" w:rsidRDefault="0048184D" w:rsidP="00EE0AC4">
            <w:pPr>
              <w:pStyle w:val="TAC"/>
            </w:pPr>
          </w:p>
        </w:tc>
        <w:tc>
          <w:tcPr>
            <w:tcW w:w="1396" w:type="dxa"/>
          </w:tcPr>
          <w:p w14:paraId="6A4DBC3D" w14:textId="77777777" w:rsidR="0048184D" w:rsidRPr="001C0E1B" w:rsidRDefault="0048184D" w:rsidP="00EE0AC4">
            <w:pPr>
              <w:pStyle w:val="TAC"/>
            </w:pPr>
            <w:r w:rsidRPr="001C0E1B">
              <w:t>3, 6</w:t>
            </w:r>
          </w:p>
        </w:tc>
        <w:tc>
          <w:tcPr>
            <w:tcW w:w="3366" w:type="dxa"/>
            <w:gridSpan w:val="3"/>
            <w:shd w:val="clear" w:color="auto" w:fill="auto"/>
          </w:tcPr>
          <w:p w14:paraId="433B6772" w14:textId="77777777" w:rsidR="0048184D" w:rsidRPr="001C0E1B" w:rsidRDefault="0048184D" w:rsidP="00EE0AC4">
            <w:pPr>
              <w:pStyle w:val="TAC"/>
            </w:pPr>
            <w:r w:rsidRPr="001C0E1B">
              <w:t>SR.2.1 TDD</w:t>
            </w:r>
          </w:p>
        </w:tc>
      </w:tr>
      <w:tr w:rsidR="0048184D" w:rsidRPr="001C0E1B" w14:paraId="4D983EF2" w14:textId="77777777" w:rsidTr="00EE0AC4">
        <w:trPr>
          <w:trHeight w:val="187"/>
        </w:trPr>
        <w:tc>
          <w:tcPr>
            <w:tcW w:w="3103" w:type="dxa"/>
            <w:gridSpan w:val="2"/>
            <w:tcBorders>
              <w:bottom w:val="nil"/>
            </w:tcBorders>
            <w:shd w:val="clear" w:color="auto" w:fill="auto"/>
          </w:tcPr>
          <w:p w14:paraId="651C35E7" w14:textId="77777777" w:rsidR="0048184D" w:rsidRPr="001C0E1B" w:rsidRDefault="0048184D" w:rsidP="00EE0AC4">
            <w:pPr>
              <w:pStyle w:val="TAL"/>
            </w:pPr>
            <w:r w:rsidRPr="001C0E1B">
              <w:t>CORSET reference channel</w:t>
            </w:r>
          </w:p>
        </w:tc>
        <w:tc>
          <w:tcPr>
            <w:tcW w:w="1386" w:type="dxa"/>
            <w:tcBorders>
              <w:bottom w:val="nil"/>
            </w:tcBorders>
            <w:shd w:val="clear" w:color="auto" w:fill="auto"/>
          </w:tcPr>
          <w:p w14:paraId="064CCD4B" w14:textId="77777777" w:rsidR="0048184D" w:rsidRPr="001C0E1B" w:rsidRDefault="0048184D" w:rsidP="00EE0AC4">
            <w:pPr>
              <w:pStyle w:val="TAC"/>
            </w:pPr>
          </w:p>
        </w:tc>
        <w:tc>
          <w:tcPr>
            <w:tcW w:w="1396" w:type="dxa"/>
          </w:tcPr>
          <w:p w14:paraId="4B6C58B6" w14:textId="77777777" w:rsidR="0048184D" w:rsidRPr="001C0E1B" w:rsidRDefault="0048184D" w:rsidP="00EE0AC4">
            <w:pPr>
              <w:pStyle w:val="TAC"/>
            </w:pPr>
            <w:r w:rsidRPr="001C0E1B">
              <w:t>1, 4</w:t>
            </w:r>
          </w:p>
        </w:tc>
        <w:tc>
          <w:tcPr>
            <w:tcW w:w="3366" w:type="dxa"/>
            <w:gridSpan w:val="3"/>
            <w:shd w:val="clear" w:color="auto" w:fill="auto"/>
          </w:tcPr>
          <w:p w14:paraId="16942D3D" w14:textId="77777777" w:rsidR="0048184D" w:rsidRPr="001C0E1B" w:rsidRDefault="0048184D" w:rsidP="00EE0AC4">
            <w:pPr>
              <w:pStyle w:val="TAC"/>
            </w:pPr>
            <w:r w:rsidRPr="001C0E1B">
              <w:t>CR.1.1 FDD</w:t>
            </w:r>
          </w:p>
        </w:tc>
      </w:tr>
      <w:tr w:rsidR="0048184D" w:rsidRPr="001C0E1B" w14:paraId="6D0E9B2F" w14:textId="77777777" w:rsidTr="00EE0AC4">
        <w:trPr>
          <w:trHeight w:val="187"/>
        </w:trPr>
        <w:tc>
          <w:tcPr>
            <w:tcW w:w="3103" w:type="dxa"/>
            <w:gridSpan w:val="2"/>
            <w:tcBorders>
              <w:top w:val="nil"/>
              <w:bottom w:val="nil"/>
            </w:tcBorders>
            <w:shd w:val="clear" w:color="auto" w:fill="auto"/>
          </w:tcPr>
          <w:p w14:paraId="64B3B62F" w14:textId="77777777" w:rsidR="0048184D" w:rsidRPr="001C0E1B" w:rsidRDefault="0048184D" w:rsidP="00EE0AC4">
            <w:pPr>
              <w:pStyle w:val="TAL"/>
            </w:pPr>
          </w:p>
        </w:tc>
        <w:tc>
          <w:tcPr>
            <w:tcW w:w="1386" w:type="dxa"/>
            <w:tcBorders>
              <w:top w:val="nil"/>
              <w:bottom w:val="nil"/>
            </w:tcBorders>
            <w:shd w:val="clear" w:color="auto" w:fill="auto"/>
          </w:tcPr>
          <w:p w14:paraId="5D6114F8" w14:textId="77777777" w:rsidR="0048184D" w:rsidRPr="001C0E1B" w:rsidRDefault="0048184D" w:rsidP="00EE0AC4">
            <w:pPr>
              <w:pStyle w:val="TAC"/>
            </w:pPr>
          </w:p>
        </w:tc>
        <w:tc>
          <w:tcPr>
            <w:tcW w:w="1396" w:type="dxa"/>
          </w:tcPr>
          <w:p w14:paraId="706E5D82" w14:textId="77777777" w:rsidR="0048184D" w:rsidRPr="001C0E1B" w:rsidRDefault="0048184D" w:rsidP="00EE0AC4">
            <w:pPr>
              <w:pStyle w:val="TAC"/>
            </w:pPr>
            <w:r w:rsidRPr="001C0E1B">
              <w:t>2, 5</w:t>
            </w:r>
          </w:p>
        </w:tc>
        <w:tc>
          <w:tcPr>
            <w:tcW w:w="3366" w:type="dxa"/>
            <w:gridSpan w:val="3"/>
            <w:shd w:val="clear" w:color="auto" w:fill="auto"/>
          </w:tcPr>
          <w:p w14:paraId="55064840" w14:textId="77777777" w:rsidR="0048184D" w:rsidRPr="001C0E1B" w:rsidRDefault="0048184D" w:rsidP="00EE0AC4">
            <w:pPr>
              <w:pStyle w:val="TAC"/>
            </w:pPr>
            <w:r w:rsidRPr="001C0E1B">
              <w:t>CR.1.1 TDD</w:t>
            </w:r>
          </w:p>
        </w:tc>
      </w:tr>
      <w:tr w:rsidR="0048184D" w:rsidRPr="001C0E1B" w14:paraId="62BC44E6" w14:textId="77777777" w:rsidTr="00EE0AC4">
        <w:trPr>
          <w:trHeight w:val="187"/>
        </w:trPr>
        <w:tc>
          <w:tcPr>
            <w:tcW w:w="3103" w:type="dxa"/>
            <w:gridSpan w:val="2"/>
            <w:tcBorders>
              <w:top w:val="nil"/>
              <w:bottom w:val="single" w:sz="4" w:space="0" w:color="auto"/>
            </w:tcBorders>
            <w:shd w:val="clear" w:color="auto" w:fill="auto"/>
          </w:tcPr>
          <w:p w14:paraId="64645568" w14:textId="77777777" w:rsidR="0048184D" w:rsidRPr="001C0E1B" w:rsidRDefault="0048184D" w:rsidP="00EE0AC4">
            <w:pPr>
              <w:pStyle w:val="TAL"/>
            </w:pPr>
          </w:p>
        </w:tc>
        <w:tc>
          <w:tcPr>
            <w:tcW w:w="1386" w:type="dxa"/>
            <w:tcBorders>
              <w:top w:val="nil"/>
            </w:tcBorders>
            <w:shd w:val="clear" w:color="auto" w:fill="auto"/>
          </w:tcPr>
          <w:p w14:paraId="782D5005" w14:textId="77777777" w:rsidR="0048184D" w:rsidRPr="001C0E1B" w:rsidRDefault="0048184D" w:rsidP="00EE0AC4">
            <w:pPr>
              <w:pStyle w:val="TAC"/>
            </w:pPr>
          </w:p>
        </w:tc>
        <w:tc>
          <w:tcPr>
            <w:tcW w:w="1396" w:type="dxa"/>
          </w:tcPr>
          <w:p w14:paraId="7D63B677" w14:textId="77777777" w:rsidR="0048184D" w:rsidRPr="001C0E1B" w:rsidRDefault="0048184D" w:rsidP="00EE0AC4">
            <w:pPr>
              <w:pStyle w:val="TAC"/>
            </w:pPr>
            <w:r w:rsidRPr="001C0E1B">
              <w:t>3, 6</w:t>
            </w:r>
          </w:p>
        </w:tc>
        <w:tc>
          <w:tcPr>
            <w:tcW w:w="3366" w:type="dxa"/>
            <w:gridSpan w:val="3"/>
            <w:shd w:val="clear" w:color="auto" w:fill="auto"/>
          </w:tcPr>
          <w:p w14:paraId="755BEDBC" w14:textId="77777777" w:rsidR="0048184D" w:rsidRPr="001C0E1B" w:rsidRDefault="0048184D" w:rsidP="00EE0AC4">
            <w:pPr>
              <w:pStyle w:val="TAC"/>
            </w:pPr>
            <w:r w:rsidRPr="001C0E1B">
              <w:t>CR.2.1 TDD</w:t>
            </w:r>
          </w:p>
        </w:tc>
      </w:tr>
      <w:tr w:rsidR="0048184D" w:rsidRPr="001C0E1B" w14:paraId="65ADE08D" w14:textId="77777777" w:rsidTr="00EE0AC4">
        <w:trPr>
          <w:trHeight w:val="187"/>
        </w:trPr>
        <w:tc>
          <w:tcPr>
            <w:tcW w:w="3103" w:type="dxa"/>
            <w:gridSpan w:val="2"/>
            <w:tcBorders>
              <w:bottom w:val="nil"/>
            </w:tcBorders>
            <w:shd w:val="clear" w:color="auto" w:fill="auto"/>
          </w:tcPr>
          <w:p w14:paraId="6BAC1247" w14:textId="77777777" w:rsidR="0048184D" w:rsidRPr="001C0E1B" w:rsidRDefault="0048184D" w:rsidP="00EE0AC4">
            <w:pPr>
              <w:pStyle w:val="TAL"/>
            </w:pPr>
            <w:r w:rsidRPr="001C0E1B">
              <w:t>TRS configuration</w:t>
            </w:r>
          </w:p>
        </w:tc>
        <w:tc>
          <w:tcPr>
            <w:tcW w:w="1386" w:type="dxa"/>
            <w:shd w:val="clear" w:color="auto" w:fill="auto"/>
          </w:tcPr>
          <w:p w14:paraId="43462F1F" w14:textId="77777777" w:rsidR="0048184D" w:rsidRPr="001C0E1B" w:rsidRDefault="0048184D" w:rsidP="00EE0AC4">
            <w:pPr>
              <w:pStyle w:val="TAC"/>
            </w:pPr>
          </w:p>
        </w:tc>
        <w:tc>
          <w:tcPr>
            <w:tcW w:w="1396" w:type="dxa"/>
          </w:tcPr>
          <w:p w14:paraId="768A7F84" w14:textId="77777777" w:rsidR="0048184D" w:rsidRPr="001C0E1B" w:rsidRDefault="0048184D" w:rsidP="00EE0AC4">
            <w:pPr>
              <w:pStyle w:val="TAC"/>
            </w:pPr>
            <w:r w:rsidRPr="001C0E1B">
              <w:t>1, 4</w:t>
            </w:r>
          </w:p>
        </w:tc>
        <w:tc>
          <w:tcPr>
            <w:tcW w:w="3366" w:type="dxa"/>
            <w:gridSpan w:val="3"/>
            <w:shd w:val="clear" w:color="auto" w:fill="auto"/>
          </w:tcPr>
          <w:p w14:paraId="3A4AE131" w14:textId="77777777" w:rsidR="0048184D" w:rsidRPr="001C0E1B" w:rsidRDefault="0048184D" w:rsidP="00EE0AC4">
            <w:pPr>
              <w:pStyle w:val="TAC"/>
            </w:pPr>
            <w:r w:rsidRPr="001C0E1B">
              <w:rPr>
                <w:rFonts w:cs="v4.2.0"/>
                <w:lang w:eastAsia="zh-CN"/>
              </w:rPr>
              <w:t>TRS.1.1 FDD</w:t>
            </w:r>
          </w:p>
        </w:tc>
      </w:tr>
      <w:tr w:rsidR="0048184D" w:rsidRPr="001C0E1B" w14:paraId="6701306B" w14:textId="77777777" w:rsidTr="00EE0AC4">
        <w:trPr>
          <w:trHeight w:val="187"/>
        </w:trPr>
        <w:tc>
          <w:tcPr>
            <w:tcW w:w="3103" w:type="dxa"/>
            <w:gridSpan w:val="2"/>
            <w:tcBorders>
              <w:top w:val="nil"/>
              <w:bottom w:val="nil"/>
            </w:tcBorders>
            <w:shd w:val="clear" w:color="auto" w:fill="auto"/>
          </w:tcPr>
          <w:p w14:paraId="5A8C7390" w14:textId="77777777" w:rsidR="0048184D" w:rsidRPr="001C0E1B" w:rsidRDefault="0048184D" w:rsidP="00EE0AC4">
            <w:pPr>
              <w:pStyle w:val="TAL"/>
            </w:pPr>
          </w:p>
        </w:tc>
        <w:tc>
          <w:tcPr>
            <w:tcW w:w="1386" w:type="dxa"/>
            <w:shd w:val="clear" w:color="auto" w:fill="auto"/>
          </w:tcPr>
          <w:p w14:paraId="593A3C32" w14:textId="77777777" w:rsidR="0048184D" w:rsidRPr="001C0E1B" w:rsidRDefault="0048184D" w:rsidP="00EE0AC4">
            <w:pPr>
              <w:pStyle w:val="TAC"/>
            </w:pPr>
          </w:p>
        </w:tc>
        <w:tc>
          <w:tcPr>
            <w:tcW w:w="1396" w:type="dxa"/>
          </w:tcPr>
          <w:p w14:paraId="2A241EAF" w14:textId="77777777" w:rsidR="0048184D" w:rsidRPr="001C0E1B" w:rsidRDefault="0048184D" w:rsidP="00EE0AC4">
            <w:pPr>
              <w:pStyle w:val="TAC"/>
            </w:pPr>
            <w:r w:rsidRPr="001C0E1B">
              <w:t>2, 5</w:t>
            </w:r>
          </w:p>
        </w:tc>
        <w:tc>
          <w:tcPr>
            <w:tcW w:w="3366" w:type="dxa"/>
            <w:gridSpan w:val="3"/>
            <w:shd w:val="clear" w:color="auto" w:fill="auto"/>
          </w:tcPr>
          <w:p w14:paraId="46B9F538" w14:textId="77777777" w:rsidR="0048184D" w:rsidRPr="001C0E1B" w:rsidRDefault="0048184D" w:rsidP="00EE0AC4">
            <w:pPr>
              <w:pStyle w:val="TAC"/>
            </w:pPr>
            <w:r w:rsidRPr="001C0E1B">
              <w:rPr>
                <w:rFonts w:cs="v4.2.0"/>
                <w:lang w:eastAsia="zh-CN"/>
              </w:rPr>
              <w:t>TRS.1.1 TDD</w:t>
            </w:r>
          </w:p>
        </w:tc>
      </w:tr>
      <w:tr w:rsidR="0048184D" w:rsidRPr="001C0E1B" w14:paraId="4E2A7AF2" w14:textId="77777777" w:rsidTr="00EE0AC4">
        <w:trPr>
          <w:trHeight w:val="187"/>
        </w:trPr>
        <w:tc>
          <w:tcPr>
            <w:tcW w:w="3103" w:type="dxa"/>
            <w:gridSpan w:val="2"/>
            <w:tcBorders>
              <w:top w:val="nil"/>
            </w:tcBorders>
            <w:shd w:val="clear" w:color="auto" w:fill="auto"/>
          </w:tcPr>
          <w:p w14:paraId="33AB7939" w14:textId="77777777" w:rsidR="0048184D" w:rsidRPr="001C0E1B" w:rsidRDefault="0048184D" w:rsidP="00EE0AC4">
            <w:pPr>
              <w:pStyle w:val="TAL"/>
            </w:pPr>
          </w:p>
        </w:tc>
        <w:tc>
          <w:tcPr>
            <w:tcW w:w="1386" w:type="dxa"/>
            <w:shd w:val="clear" w:color="auto" w:fill="auto"/>
          </w:tcPr>
          <w:p w14:paraId="54565F51" w14:textId="77777777" w:rsidR="0048184D" w:rsidRPr="001C0E1B" w:rsidRDefault="0048184D" w:rsidP="00EE0AC4">
            <w:pPr>
              <w:pStyle w:val="TAC"/>
            </w:pPr>
          </w:p>
        </w:tc>
        <w:tc>
          <w:tcPr>
            <w:tcW w:w="1396" w:type="dxa"/>
          </w:tcPr>
          <w:p w14:paraId="10937794" w14:textId="77777777" w:rsidR="0048184D" w:rsidRPr="001C0E1B" w:rsidRDefault="0048184D" w:rsidP="00EE0AC4">
            <w:pPr>
              <w:pStyle w:val="TAC"/>
            </w:pPr>
            <w:r w:rsidRPr="001C0E1B">
              <w:t>3, 6</w:t>
            </w:r>
          </w:p>
        </w:tc>
        <w:tc>
          <w:tcPr>
            <w:tcW w:w="3366" w:type="dxa"/>
            <w:gridSpan w:val="3"/>
            <w:shd w:val="clear" w:color="auto" w:fill="auto"/>
          </w:tcPr>
          <w:p w14:paraId="045F1161" w14:textId="77777777" w:rsidR="0048184D" w:rsidRPr="001C0E1B" w:rsidRDefault="0048184D" w:rsidP="00EE0AC4">
            <w:pPr>
              <w:pStyle w:val="TAC"/>
            </w:pPr>
            <w:r w:rsidRPr="001C0E1B">
              <w:rPr>
                <w:rFonts w:cs="v4.2.0"/>
                <w:lang w:eastAsia="zh-CN"/>
              </w:rPr>
              <w:t>TRS.1.2 TDD</w:t>
            </w:r>
          </w:p>
        </w:tc>
      </w:tr>
      <w:tr w:rsidR="0048184D" w:rsidRPr="001C0E1B" w14:paraId="3D8453E8" w14:textId="77777777" w:rsidTr="00EE0AC4">
        <w:trPr>
          <w:trHeight w:val="187"/>
        </w:trPr>
        <w:tc>
          <w:tcPr>
            <w:tcW w:w="3103" w:type="dxa"/>
            <w:gridSpan w:val="2"/>
            <w:shd w:val="clear" w:color="auto" w:fill="auto"/>
          </w:tcPr>
          <w:p w14:paraId="4EBB8568" w14:textId="77777777" w:rsidR="0048184D" w:rsidRPr="001C0E1B" w:rsidRDefault="0048184D" w:rsidP="00EE0AC4">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AF9CB6A" w14:textId="77777777" w:rsidR="0048184D" w:rsidRPr="001C0E1B" w:rsidRDefault="0048184D" w:rsidP="00EE0AC4">
            <w:pPr>
              <w:pStyle w:val="TAC"/>
            </w:pPr>
          </w:p>
        </w:tc>
        <w:tc>
          <w:tcPr>
            <w:tcW w:w="1396" w:type="dxa"/>
            <w:tcBorders>
              <w:bottom w:val="single" w:sz="4" w:space="0" w:color="auto"/>
            </w:tcBorders>
          </w:tcPr>
          <w:p w14:paraId="2BFD52D0" w14:textId="77777777" w:rsidR="0048184D" w:rsidRPr="001C0E1B" w:rsidRDefault="0048184D" w:rsidP="00EE0AC4">
            <w:pPr>
              <w:pStyle w:val="TAC"/>
            </w:pPr>
            <w:r w:rsidRPr="001C0E1B">
              <w:t>1, 2, 3, 4, 5, 6</w:t>
            </w:r>
          </w:p>
        </w:tc>
        <w:tc>
          <w:tcPr>
            <w:tcW w:w="3366" w:type="dxa"/>
            <w:gridSpan w:val="3"/>
            <w:shd w:val="clear" w:color="auto" w:fill="auto"/>
          </w:tcPr>
          <w:p w14:paraId="305EBCF8" w14:textId="77777777" w:rsidR="0048184D" w:rsidRPr="001C0E1B" w:rsidRDefault="0048184D" w:rsidP="00EE0AC4">
            <w:pPr>
              <w:pStyle w:val="TAC"/>
            </w:pPr>
            <w:r w:rsidRPr="001C0E1B">
              <w:t>OP.1</w:t>
            </w:r>
          </w:p>
        </w:tc>
      </w:tr>
      <w:tr w:rsidR="0048184D" w:rsidRPr="001C0E1B" w14:paraId="136E38AA" w14:textId="77777777" w:rsidTr="00EE0AC4">
        <w:trPr>
          <w:trHeight w:val="187"/>
        </w:trPr>
        <w:tc>
          <w:tcPr>
            <w:tcW w:w="1551" w:type="dxa"/>
            <w:tcBorders>
              <w:bottom w:val="nil"/>
            </w:tcBorders>
            <w:shd w:val="clear" w:color="auto" w:fill="auto"/>
          </w:tcPr>
          <w:p w14:paraId="1893AEA5" w14:textId="77777777" w:rsidR="0048184D" w:rsidRPr="001C0E1B" w:rsidRDefault="0048184D" w:rsidP="00EE0AC4">
            <w:pPr>
              <w:pStyle w:val="TAL"/>
            </w:pPr>
            <w:r w:rsidRPr="001C0E1B">
              <w:t>BWP</w:t>
            </w:r>
          </w:p>
        </w:tc>
        <w:tc>
          <w:tcPr>
            <w:tcW w:w="1552" w:type="dxa"/>
            <w:shd w:val="clear" w:color="auto" w:fill="auto"/>
          </w:tcPr>
          <w:p w14:paraId="749FAEBA" w14:textId="77777777" w:rsidR="0048184D" w:rsidRPr="001C0E1B" w:rsidRDefault="0048184D" w:rsidP="00EE0AC4">
            <w:pPr>
              <w:pStyle w:val="TAL"/>
            </w:pPr>
            <w:r w:rsidRPr="001C0E1B">
              <w:t>Initial DL BWP</w:t>
            </w:r>
          </w:p>
        </w:tc>
        <w:tc>
          <w:tcPr>
            <w:tcW w:w="1386" w:type="dxa"/>
            <w:tcBorders>
              <w:bottom w:val="nil"/>
            </w:tcBorders>
            <w:shd w:val="clear" w:color="auto" w:fill="auto"/>
          </w:tcPr>
          <w:p w14:paraId="2CFF1E04" w14:textId="77777777" w:rsidR="0048184D" w:rsidRPr="001C0E1B" w:rsidRDefault="0048184D" w:rsidP="00EE0AC4">
            <w:pPr>
              <w:pStyle w:val="TAC"/>
            </w:pPr>
          </w:p>
        </w:tc>
        <w:tc>
          <w:tcPr>
            <w:tcW w:w="1396" w:type="dxa"/>
            <w:tcBorders>
              <w:bottom w:val="nil"/>
            </w:tcBorders>
            <w:shd w:val="clear" w:color="auto" w:fill="auto"/>
          </w:tcPr>
          <w:p w14:paraId="522F5073" w14:textId="77777777" w:rsidR="0048184D" w:rsidRPr="001C0E1B" w:rsidRDefault="0048184D" w:rsidP="00EE0AC4">
            <w:pPr>
              <w:pStyle w:val="TAC"/>
            </w:pPr>
            <w:r w:rsidRPr="001C0E1B">
              <w:t>1, 2, 3, 4, 5, 6</w:t>
            </w:r>
          </w:p>
        </w:tc>
        <w:tc>
          <w:tcPr>
            <w:tcW w:w="3366" w:type="dxa"/>
            <w:gridSpan w:val="3"/>
            <w:shd w:val="clear" w:color="auto" w:fill="auto"/>
          </w:tcPr>
          <w:p w14:paraId="7C2E332D" w14:textId="77777777" w:rsidR="0048184D" w:rsidRPr="001C0E1B" w:rsidRDefault="0048184D" w:rsidP="00EE0AC4">
            <w:pPr>
              <w:pStyle w:val="TAC"/>
            </w:pPr>
            <w:r w:rsidRPr="001C0E1B">
              <w:t>DLBWP.0.1</w:t>
            </w:r>
          </w:p>
        </w:tc>
      </w:tr>
      <w:tr w:rsidR="0048184D" w:rsidRPr="001C0E1B" w14:paraId="3ED08B5B" w14:textId="77777777" w:rsidTr="00EE0AC4">
        <w:trPr>
          <w:trHeight w:val="187"/>
        </w:trPr>
        <w:tc>
          <w:tcPr>
            <w:tcW w:w="1551" w:type="dxa"/>
            <w:tcBorders>
              <w:top w:val="nil"/>
              <w:bottom w:val="nil"/>
            </w:tcBorders>
            <w:shd w:val="clear" w:color="auto" w:fill="auto"/>
          </w:tcPr>
          <w:p w14:paraId="06809A38" w14:textId="77777777" w:rsidR="0048184D" w:rsidRPr="001C0E1B" w:rsidRDefault="0048184D" w:rsidP="00EE0AC4">
            <w:pPr>
              <w:pStyle w:val="TAL"/>
            </w:pPr>
          </w:p>
        </w:tc>
        <w:tc>
          <w:tcPr>
            <w:tcW w:w="1552" w:type="dxa"/>
            <w:shd w:val="clear" w:color="auto" w:fill="auto"/>
          </w:tcPr>
          <w:p w14:paraId="0EA8FC43" w14:textId="77777777" w:rsidR="0048184D" w:rsidRPr="001C0E1B" w:rsidRDefault="0048184D" w:rsidP="00EE0AC4">
            <w:pPr>
              <w:pStyle w:val="TAL"/>
            </w:pPr>
            <w:r w:rsidRPr="001C0E1B">
              <w:t>Dedicated DL BWP</w:t>
            </w:r>
          </w:p>
        </w:tc>
        <w:tc>
          <w:tcPr>
            <w:tcW w:w="1386" w:type="dxa"/>
            <w:tcBorders>
              <w:top w:val="nil"/>
              <w:bottom w:val="nil"/>
            </w:tcBorders>
            <w:shd w:val="clear" w:color="auto" w:fill="auto"/>
          </w:tcPr>
          <w:p w14:paraId="03E2465F" w14:textId="77777777" w:rsidR="0048184D" w:rsidRPr="001C0E1B" w:rsidRDefault="0048184D" w:rsidP="00EE0AC4">
            <w:pPr>
              <w:pStyle w:val="TAC"/>
            </w:pPr>
          </w:p>
        </w:tc>
        <w:tc>
          <w:tcPr>
            <w:tcW w:w="1396" w:type="dxa"/>
            <w:tcBorders>
              <w:top w:val="nil"/>
              <w:bottom w:val="nil"/>
            </w:tcBorders>
            <w:shd w:val="clear" w:color="auto" w:fill="auto"/>
          </w:tcPr>
          <w:p w14:paraId="1AB26E8D" w14:textId="77777777" w:rsidR="0048184D" w:rsidRPr="001C0E1B" w:rsidRDefault="0048184D" w:rsidP="00EE0AC4">
            <w:pPr>
              <w:pStyle w:val="TAC"/>
            </w:pPr>
          </w:p>
        </w:tc>
        <w:tc>
          <w:tcPr>
            <w:tcW w:w="3366" w:type="dxa"/>
            <w:gridSpan w:val="3"/>
            <w:shd w:val="clear" w:color="auto" w:fill="auto"/>
          </w:tcPr>
          <w:p w14:paraId="4A47C800" w14:textId="77777777" w:rsidR="0048184D" w:rsidRPr="001C0E1B" w:rsidRDefault="0048184D" w:rsidP="00EE0AC4">
            <w:pPr>
              <w:pStyle w:val="TAC"/>
            </w:pPr>
            <w:r w:rsidRPr="001C0E1B">
              <w:t>DLBWP.1.1</w:t>
            </w:r>
          </w:p>
        </w:tc>
      </w:tr>
      <w:tr w:rsidR="0048184D" w:rsidRPr="001C0E1B" w14:paraId="0FACB9DC" w14:textId="77777777" w:rsidTr="00EE0AC4">
        <w:trPr>
          <w:trHeight w:val="187"/>
        </w:trPr>
        <w:tc>
          <w:tcPr>
            <w:tcW w:w="1551" w:type="dxa"/>
            <w:tcBorders>
              <w:top w:val="nil"/>
              <w:bottom w:val="nil"/>
            </w:tcBorders>
            <w:shd w:val="clear" w:color="auto" w:fill="auto"/>
          </w:tcPr>
          <w:p w14:paraId="617EF65A" w14:textId="77777777" w:rsidR="0048184D" w:rsidRPr="001C0E1B" w:rsidRDefault="0048184D" w:rsidP="00EE0AC4">
            <w:pPr>
              <w:pStyle w:val="TAL"/>
            </w:pPr>
          </w:p>
        </w:tc>
        <w:tc>
          <w:tcPr>
            <w:tcW w:w="1552" w:type="dxa"/>
            <w:shd w:val="clear" w:color="auto" w:fill="auto"/>
          </w:tcPr>
          <w:p w14:paraId="5EBDC1CC" w14:textId="77777777" w:rsidR="0048184D" w:rsidRPr="001C0E1B" w:rsidRDefault="0048184D" w:rsidP="00EE0AC4">
            <w:pPr>
              <w:pStyle w:val="TAL"/>
            </w:pPr>
            <w:r w:rsidRPr="001C0E1B">
              <w:t>Initial UL BWP</w:t>
            </w:r>
          </w:p>
        </w:tc>
        <w:tc>
          <w:tcPr>
            <w:tcW w:w="1386" w:type="dxa"/>
            <w:tcBorders>
              <w:top w:val="nil"/>
              <w:bottom w:val="nil"/>
            </w:tcBorders>
            <w:shd w:val="clear" w:color="auto" w:fill="auto"/>
          </w:tcPr>
          <w:p w14:paraId="30C0868D" w14:textId="77777777" w:rsidR="0048184D" w:rsidRPr="001C0E1B" w:rsidRDefault="0048184D" w:rsidP="00EE0AC4">
            <w:pPr>
              <w:pStyle w:val="TAC"/>
            </w:pPr>
          </w:p>
        </w:tc>
        <w:tc>
          <w:tcPr>
            <w:tcW w:w="1396" w:type="dxa"/>
            <w:tcBorders>
              <w:top w:val="nil"/>
              <w:bottom w:val="nil"/>
            </w:tcBorders>
            <w:shd w:val="clear" w:color="auto" w:fill="auto"/>
          </w:tcPr>
          <w:p w14:paraId="64F6A816" w14:textId="77777777" w:rsidR="0048184D" w:rsidRPr="001C0E1B" w:rsidRDefault="0048184D" w:rsidP="00EE0AC4">
            <w:pPr>
              <w:pStyle w:val="TAC"/>
            </w:pPr>
          </w:p>
        </w:tc>
        <w:tc>
          <w:tcPr>
            <w:tcW w:w="3366" w:type="dxa"/>
            <w:gridSpan w:val="3"/>
            <w:shd w:val="clear" w:color="auto" w:fill="auto"/>
          </w:tcPr>
          <w:p w14:paraId="659B3E2A" w14:textId="77777777" w:rsidR="0048184D" w:rsidRPr="001C0E1B" w:rsidRDefault="0048184D" w:rsidP="00EE0AC4">
            <w:pPr>
              <w:pStyle w:val="TAC"/>
            </w:pPr>
            <w:r w:rsidRPr="001C0E1B">
              <w:t>ULBWP.0.1</w:t>
            </w:r>
          </w:p>
        </w:tc>
      </w:tr>
      <w:tr w:rsidR="0048184D" w:rsidRPr="001C0E1B" w14:paraId="0C418C86" w14:textId="77777777" w:rsidTr="00EE0AC4">
        <w:trPr>
          <w:trHeight w:val="187"/>
        </w:trPr>
        <w:tc>
          <w:tcPr>
            <w:tcW w:w="1551" w:type="dxa"/>
            <w:tcBorders>
              <w:top w:val="nil"/>
            </w:tcBorders>
            <w:shd w:val="clear" w:color="auto" w:fill="auto"/>
          </w:tcPr>
          <w:p w14:paraId="7062F646" w14:textId="77777777" w:rsidR="0048184D" w:rsidRPr="001C0E1B" w:rsidRDefault="0048184D" w:rsidP="00EE0AC4">
            <w:pPr>
              <w:pStyle w:val="TAL"/>
            </w:pPr>
          </w:p>
        </w:tc>
        <w:tc>
          <w:tcPr>
            <w:tcW w:w="1552" w:type="dxa"/>
            <w:shd w:val="clear" w:color="auto" w:fill="auto"/>
          </w:tcPr>
          <w:p w14:paraId="1F8ED4F7" w14:textId="77777777" w:rsidR="0048184D" w:rsidRPr="001C0E1B" w:rsidRDefault="0048184D" w:rsidP="00EE0AC4">
            <w:pPr>
              <w:pStyle w:val="TAL"/>
            </w:pPr>
            <w:r w:rsidRPr="001C0E1B">
              <w:t>Dedicated UL BWP</w:t>
            </w:r>
          </w:p>
        </w:tc>
        <w:tc>
          <w:tcPr>
            <w:tcW w:w="1386" w:type="dxa"/>
            <w:tcBorders>
              <w:top w:val="nil"/>
            </w:tcBorders>
            <w:shd w:val="clear" w:color="auto" w:fill="auto"/>
          </w:tcPr>
          <w:p w14:paraId="458CD32F" w14:textId="77777777" w:rsidR="0048184D" w:rsidRPr="001C0E1B" w:rsidRDefault="0048184D" w:rsidP="00EE0AC4">
            <w:pPr>
              <w:pStyle w:val="TAC"/>
            </w:pPr>
          </w:p>
        </w:tc>
        <w:tc>
          <w:tcPr>
            <w:tcW w:w="1396" w:type="dxa"/>
            <w:tcBorders>
              <w:top w:val="nil"/>
            </w:tcBorders>
            <w:shd w:val="clear" w:color="auto" w:fill="auto"/>
          </w:tcPr>
          <w:p w14:paraId="468E888B" w14:textId="77777777" w:rsidR="0048184D" w:rsidRPr="001C0E1B" w:rsidRDefault="0048184D" w:rsidP="00EE0AC4">
            <w:pPr>
              <w:pStyle w:val="TAC"/>
            </w:pPr>
          </w:p>
        </w:tc>
        <w:tc>
          <w:tcPr>
            <w:tcW w:w="3366" w:type="dxa"/>
            <w:gridSpan w:val="3"/>
            <w:shd w:val="clear" w:color="auto" w:fill="auto"/>
          </w:tcPr>
          <w:p w14:paraId="6519077F" w14:textId="77777777" w:rsidR="0048184D" w:rsidRPr="001C0E1B" w:rsidRDefault="0048184D" w:rsidP="00EE0AC4">
            <w:pPr>
              <w:pStyle w:val="TAC"/>
            </w:pPr>
            <w:r w:rsidRPr="001C0E1B">
              <w:t>ULBWP.1.1</w:t>
            </w:r>
          </w:p>
        </w:tc>
      </w:tr>
      <w:tr w:rsidR="0048184D" w:rsidRPr="001C0E1B" w14:paraId="5E0D780F" w14:textId="77777777" w:rsidTr="00EE0AC4">
        <w:trPr>
          <w:trHeight w:val="187"/>
        </w:trPr>
        <w:tc>
          <w:tcPr>
            <w:tcW w:w="3103" w:type="dxa"/>
            <w:gridSpan w:val="2"/>
            <w:tcBorders>
              <w:bottom w:val="single" w:sz="4" w:space="0" w:color="auto"/>
            </w:tcBorders>
            <w:shd w:val="clear" w:color="auto" w:fill="auto"/>
          </w:tcPr>
          <w:p w14:paraId="49B8AE0C" w14:textId="77777777" w:rsidR="0048184D" w:rsidRPr="001C0E1B" w:rsidRDefault="0048184D" w:rsidP="00EE0AC4">
            <w:pPr>
              <w:pStyle w:val="TAL"/>
            </w:pPr>
            <w:r w:rsidRPr="001C0E1B">
              <w:t>SMTC configuration</w:t>
            </w:r>
          </w:p>
        </w:tc>
        <w:tc>
          <w:tcPr>
            <w:tcW w:w="1386" w:type="dxa"/>
            <w:tcBorders>
              <w:bottom w:val="single" w:sz="4" w:space="0" w:color="auto"/>
            </w:tcBorders>
            <w:shd w:val="clear" w:color="auto" w:fill="auto"/>
          </w:tcPr>
          <w:p w14:paraId="4CF9D322" w14:textId="77777777" w:rsidR="0048184D" w:rsidRPr="001C0E1B" w:rsidRDefault="0048184D" w:rsidP="00EE0AC4">
            <w:pPr>
              <w:pStyle w:val="TAC"/>
            </w:pPr>
          </w:p>
        </w:tc>
        <w:tc>
          <w:tcPr>
            <w:tcW w:w="1396" w:type="dxa"/>
          </w:tcPr>
          <w:p w14:paraId="272591D9" w14:textId="77777777" w:rsidR="0048184D" w:rsidRPr="001C0E1B" w:rsidRDefault="0048184D" w:rsidP="00EE0AC4">
            <w:pPr>
              <w:pStyle w:val="TAC"/>
            </w:pPr>
            <w:r w:rsidRPr="001C0E1B">
              <w:t>1, 2, 3, 4, 5, 6</w:t>
            </w:r>
          </w:p>
        </w:tc>
        <w:tc>
          <w:tcPr>
            <w:tcW w:w="3366" w:type="dxa"/>
            <w:gridSpan w:val="3"/>
            <w:shd w:val="clear" w:color="auto" w:fill="auto"/>
          </w:tcPr>
          <w:p w14:paraId="67590B25" w14:textId="77777777" w:rsidR="0048184D" w:rsidRPr="001C0E1B" w:rsidRDefault="0048184D" w:rsidP="00EE0AC4">
            <w:pPr>
              <w:pStyle w:val="TAC"/>
            </w:pPr>
            <w:r w:rsidRPr="001C0E1B">
              <w:t>SMTC.1</w:t>
            </w:r>
          </w:p>
        </w:tc>
      </w:tr>
      <w:tr w:rsidR="0048184D" w:rsidRPr="001C0E1B" w14:paraId="5FCBAAF6" w14:textId="77777777" w:rsidTr="00EE0AC4">
        <w:trPr>
          <w:trHeight w:val="187"/>
        </w:trPr>
        <w:tc>
          <w:tcPr>
            <w:tcW w:w="3103" w:type="dxa"/>
            <w:gridSpan w:val="2"/>
            <w:tcBorders>
              <w:bottom w:val="nil"/>
            </w:tcBorders>
            <w:shd w:val="clear" w:color="auto" w:fill="auto"/>
          </w:tcPr>
          <w:p w14:paraId="45C3CDB0" w14:textId="77777777" w:rsidR="0048184D" w:rsidRPr="001C0E1B" w:rsidRDefault="0048184D" w:rsidP="00EE0AC4">
            <w:pPr>
              <w:pStyle w:val="TAL"/>
            </w:pPr>
            <w:r w:rsidRPr="001C0E1B">
              <w:t>SSB configuration</w:t>
            </w:r>
          </w:p>
        </w:tc>
        <w:tc>
          <w:tcPr>
            <w:tcW w:w="1386" w:type="dxa"/>
            <w:tcBorders>
              <w:bottom w:val="nil"/>
            </w:tcBorders>
            <w:shd w:val="clear" w:color="auto" w:fill="auto"/>
          </w:tcPr>
          <w:p w14:paraId="03B6A48B" w14:textId="77777777" w:rsidR="0048184D" w:rsidRPr="001C0E1B" w:rsidRDefault="0048184D" w:rsidP="00EE0AC4">
            <w:pPr>
              <w:pStyle w:val="TAC"/>
            </w:pPr>
          </w:p>
        </w:tc>
        <w:tc>
          <w:tcPr>
            <w:tcW w:w="1396" w:type="dxa"/>
          </w:tcPr>
          <w:p w14:paraId="10D3268A" w14:textId="77777777" w:rsidR="0048184D" w:rsidRPr="001C0E1B" w:rsidRDefault="0048184D" w:rsidP="00EE0AC4">
            <w:pPr>
              <w:pStyle w:val="TAC"/>
            </w:pPr>
            <w:r w:rsidRPr="001C0E1B">
              <w:t>1, 2, 4, 5</w:t>
            </w:r>
          </w:p>
        </w:tc>
        <w:tc>
          <w:tcPr>
            <w:tcW w:w="3366" w:type="dxa"/>
            <w:gridSpan w:val="3"/>
            <w:shd w:val="clear" w:color="auto" w:fill="auto"/>
          </w:tcPr>
          <w:p w14:paraId="0F7A3EE6" w14:textId="77777777" w:rsidR="0048184D" w:rsidRPr="001C0E1B" w:rsidRDefault="0048184D" w:rsidP="00EE0AC4">
            <w:pPr>
              <w:pStyle w:val="TAC"/>
            </w:pPr>
            <w:r w:rsidRPr="001C0E1B">
              <w:t>SSB.1 FR1</w:t>
            </w:r>
          </w:p>
        </w:tc>
      </w:tr>
      <w:tr w:rsidR="0048184D" w:rsidRPr="001C0E1B" w14:paraId="16058DFE" w14:textId="77777777" w:rsidTr="00EE0AC4">
        <w:trPr>
          <w:trHeight w:val="187"/>
        </w:trPr>
        <w:tc>
          <w:tcPr>
            <w:tcW w:w="3103" w:type="dxa"/>
            <w:gridSpan w:val="2"/>
            <w:tcBorders>
              <w:top w:val="nil"/>
              <w:bottom w:val="single" w:sz="4" w:space="0" w:color="auto"/>
            </w:tcBorders>
            <w:shd w:val="clear" w:color="auto" w:fill="auto"/>
          </w:tcPr>
          <w:p w14:paraId="236A7C0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725F303" w14:textId="77777777" w:rsidR="0048184D" w:rsidRPr="001C0E1B" w:rsidRDefault="0048184D" w:rsidP="00EE0AC4">
            <w:pPr>
              <w:pStyle w:val="TAC"/>
            </w:pPr>
          </w:p>
        </w:tc>
        <w:tc>
          <w:tcPr>
            <w:tcW w:w="1396" w:type="dxa"/>
          </w:tcPr>
          <w:p w14:paraId="15E89056" w14:textId="77777777" w:rsidR="0048184D" w:rsidRPr="001C0E1B" w:rsidRDefault="0048184D" w:rsidP="00EE0AC4">
            <w:pPr>
              <w:pStyle w:val="TAC"/>
            </w:pPr>
            <w:r w:rsidRPr="001C0E1B">
              <w:t>3, 6</w:t>
            </w:r>
          </w:p>
        </w:tc>
        <w:tc>
          <w:tcPr>
            <w:tcW w:w="3366" w:type="dxa"/>
            <w:gridSpan w:val="3"/>
            <w:shd w:val="clear" w:color="auto" w:fill="auto"/>
          </w:tcPr>
          <w:p w14:paraId="15F5E958" w14:textId="77777777" w:rsidR="0048184D" w:rsidRPr="001C0E1B" w:rsidRDefault="0048184D" w:rsidP="00EE0AC4">
            <w:pPr>
              <w:pStyle w:val="TAC"/>
            </w:pPr>
            <w:r w:rsidRPr="001C0E1B">
              <w:t>SSB.2 FR1</w:t>
            </w:r>
          </w:p>
        </w:tc>
      </w:tr>
      <w:tr w:rsidR="0048184D" w:rsidRPr="001C0E1B" w14:paraId="5C00BF82" w14:textId="77777777" w:rsidTr="00EE0AC4">
        <w:trPr>
          <w:trHeight w:val="187"/>
        </w:trPr>
        <w:tc>
          <w:tcPr>
            <w:tcW w:w="3103" w:type="dxa"/>
            <w:gridSpan w:val="2"/>
            <w:tcBorders>
              <w:bottom w:val="nil"/>
            </w:tcBorders>
            <w:shd w:val="clear" w:color="auto" w:fill="auto"/>
          </w:tcPr>
          <w:p w14:paraId="6E250583" w14:textId="77777777" w:rsidR="0048184D" w:rsidRPr="001C0E1B" w:rsidRDefault="0048184D" w:rsidP="00EE0AC4">
            <w:pPr>
              <w:pStyle w:val="TAL"/>
              <w:rPr>
                <w:rFonts w:cs="Arial"/>
              </w:rPr>
            </w:pPr>
            <w:r w:rsidRPr="001C0E1B">
              <w:rPr>
                <w:rFonts w:cs="Arial"/>
              </w:rPr>
              <w:t>b2-Threshold1</w:t>
            </w:r>
          </w:p>
        </w:tc>
        <w:tc>
          <w:tcPr>
            <w:tcW w:w="1386" w:type="dxa"/>
            <w:tcBorders>
              <w:bottom w:val="nil"/>
            </w:tcBorders>
            <w:shd w:val="clear" w:color="auto" w:fill="auto"/>
          </w:tcPr>
          <w:p w14:paraId="1D51744B" w14:textId="77777777" w:rsidR="0048184D" w:rsidRPr="001C0E1B" w:rsidRDefault="0048184D" w:rsidP="00EE0AC4">
            <w:pPr>
              <w:pStyle w:val="TAC"/>
            </w:pPr>
            <w:r w:rsidRPr="001C0E1B">
              <w:t>dBm</w:t>
            </w:r>
          </w:p>
        </w:tc>
        <w:tc>
          <w:tcPr>
            <w:tcW w:w="1396" w:type="dxa"/>
          </w:tcPr>
          <w:p w14:paraId="58E724E8" w14:textId="77777777" w:rsidR="0048184D" w:rsidRPr="001C0E1B" w:rsidRDefault="0048184D" w:rsidP="00EE0AC4">
            <w:pPr>
              <w:pStyle w:val="TAC"/>
            </w:pPr>
            <w:r w:rsidRPr="001C0E1B">
              <w:t>1, 2, 4, 5</w:t>
            </w:r>
          </w:p>
        </w:tc>
        <w:tc>
          <w:tcPr>
            <w:tcW w:w="3366" w:type="dxa"/>
            <w:gridSpan w:val="3"/>
            <w:shd w:val="clear" w:color="auto" w:fill="auto"/>
          </w:tcPr>
          <w:p w14:paraId="367FB2F2" w14:textId="77777777" w:rsidR="0048184D" w:rsidRPr="001C0E1B" w:rsidRDefault="0048184D" w:rsidP="00EE0AC4">
            <w:pPr>
              <w:pStyle w:val="TAC"/>
            </w:pPr>
            <w:r w:rsidRPr="001C0E1B">
              <w:t>-96</w:t>
            </w:r>
          </w:p>
        </w:tc>
      </w:tr>
      <w:tr w:rsidR="0048184D" w:rsidRPr="001C0E1B" w14:paraId="4703DEF9" w14:textId="77777777" w:rsidTr="00EE0AC4">
        <w:trPr>
          <w:trHeight w:val="187"/>
        </w:trPr>
        <w:tc>
          <w:tcPr>
            <w:tcW w:w="3103" w:type="dxa"/>
            <w:gridSpan w:val="2"/>
            <w:tcBorders>
              <w:top w:val="nil"/>
            </w:tcBorders>
            <w:shd w:val="clear" w:color="auto" w:fill="auto"/>
          </w:tcPr>
          <w:p w14:paraId="23BFD703" w14:textId="77777777" w:rsidR="0048184D" w:rsidRPr="001C0E1B" w:rsidRDefault="0048184D" w:rsidP="00EE0AC4">
            <w:pPr>
              <w:pStyle w:val="TAL"/>
              <w:rPr>
                <w:rFonts w:cs="Arial"/>
              </w:rPr>
            </w:pPr>
          </w:p>
        </w:tc>
        <w:tc>
          <w:tcPr>
            <w:tcW w:w="1386" w:type="dxa"/>
            <w:tcBorders>
              <w:top w:val="nil"/>
              <w:bottom w:val="single" w:sz="4" w:space="0" w:color="auto"/>
            </w:tcBorders>
            <w:shd w:val="clear" w:color="auto" w:fill="auto"/>
          </w:tcPr>
          <w:p w14:paraId="11A86070" w14:textId="77777777" w:rsidR="0048184D" w:rsidRPr="001C0E1B" w:rsidRDefault="0048184D" w:rsidP="00EE0AC4">
            <w:pPr>
              <w:pStyle w:val="TAC"/>
            </w:pPr>
          </w:p>
        </w:tc>
        <w:tc>
          <w:tcPr>
            <w:tcW w:w="1396" w:type="dxa"/>
            <w:tcBorders>
              <w:bottom w:val="single" w:sz="4" w:space="0" w:color="auto"/>
            </w:tcBorders>
          </w:tcPr>
          <w:p w14:paraId="03887412" w14:textId="77777777" w:rsidR="0048184D" w:rsidRPr="001C0E1B" w:rsidRDefault="0048184D" w:rsidP="00EE0AC4">
            <w:pPr>
              <w:pStyle w:val="TAC"/>
            </w:pPr>
            <w:r w:rsidRPr="001C0E1B">
              <w:t>3, 6</w:t>
            </w:r>
          </w:p>
        </w:tc>
        <w:tc>
          <w:tcPr>
            <w:tcW w:w="3366" w:type="dxa"/>
            <w:gridSpan w:val="3"/>
            <w:tcBorders>
              <w:bottom w:val="single" w:sz="4" w:space="0" w:color="auto"/>
            </w:tcBorders>
            <w:shd w:val="clear" w:color="auto" w:fill="auto"/>
          </w:tcPr>
          <w:p w14:paraId="24D97FAD" w14:textId="77777777" w:rsidR="0048184D" w:rsidRPr="001C0E1B" w:rsidRDefault="0048184D" w:rsidP="00EE0AC4">
            <w:pPr>
              <w:pStyle w:val="TAC"/>
            </w:pPr>
            <w:r w:rsidRPr="001C0E1B">
              <w:t>-93</w:t>
            </w:r>
          </w:p>
        </w:tc>
      </w:tr>
      <w:tr w:rsidR="0048184D" w:rsidRPr="001C0E1B" w14:paraId="6CA6011A" w14:textId="77777777" w:rsidTr="00EE0AC4">
        <w:trPr>
          <w:trHeight w:val="187"/>
        </w:trPr>
        <w:tc>
          <w:tcPr>
            <w:tcW w:w="3103" w:type="dxa"/>
            <w:gridSpan w:val="2"/>
            <w:shd w:val="clear" w:color="auto" w:fill="auto"/>
          </w:tcPr>
          <w:p w14:paraId="7A8DC91A" w14:textId="77777777" w:rsidR="0048184D" w:rsidRPr="001C0E1B" w:rsidRDefault="0048184D" w:rsidP="00EE0AC4">
            <w:pPr>
              <w:pStyle w:val="TAL"/>
              <w:rPr>
                <w:rFonts w:cs="Arial"/>
              </w:rPr>
            </w:pPr>
            <w:r w:rsidRPr="001C0E1B">
              <w:rPr>
                <w:rFonts w:cs="Arial"/>
              </w:rPr>
              <w:t>EPRE ratio of PSS to SSS</w:t>
            </w:r>
          </w:p>
        </w:tc>
        <w:tc>
          <w:tcPr>
            <w:tcW w:w="1386" w:type="dxa"/>
            <w:tcBorders>
              <w:bottom w:val="nil"/>
            </w:tcBorders>
            <w:shd w:val="clear" w:color="auto" w:fill="auto"/>
          </w:tcPr>
          <w:p w14:paraId="2C68D1B3" w14:textId="77777777" w:rsidR="0048184D" w:rsidRPr="001C0E1B" w:rsidRDefault="0048184D" w:rsidP="00EE0AC4">
            <w:pPr>
              <w:pStyle w:val="TAC"/>
            </w:pPr>
            <w:r w:rsidRPr="001C0E1B">
              <w:t>dB</w:t>
            </w:r>
          </w:p>
        </w:tc>
        <w:tc>
          <w:tcPr>
            <w:tcW w:w="1396" w:type="dxa"/>
            <w:tcBorders>
              <w:bottom w:val="nil"/>
            </w:tcBorders>
            <w:shd w:val="clear" w:color="auto" w:fill="auto"/>
          </w:tcPr>
          <w:p w14:paraId="4C417F31" w14:textId="77777777" w:rsidR="0048184D" w:rsidRPr="001C0E1B" w:rsidRDefault="0048184D" w:rsidP="00EE0AC4">
            <w:pPr>
              <w:pStyle w:val="TAC"/>
            </w:pPr>
            <w:r w:rsidRPr="001C0E1B">
              <w:t>1, 2, 3, 4, 5, 6</w:t>
            </w:r>
          </w:p>
        </w:tc>
        <w:tc>
          <w:tcPr>
            <w:tcW w:w="3366" w:type="dxa"/>
            <w:gridSpan w:val="3"/>
            <w:tcBorders>
              <w:bottom w:val="nil"/>
            </w:tcBorders>
            <w:shd w:val="clear" w:color="auto" w:fill="auto"/>
          </w:tcPr>
          <w:p w14:paraId="07B9595D" w14:textId="77777777" w:rsidR="0048184D" w:rsidRPr="001C0E1B" w:rsidRDefault="0048184D" w:rsidP="00EE0AC4">
            <w:pPr>
              <w:pStyle w:val="TAC"/>
            </w:pPr>
            <w:r w:rsidRPr="001C0E1B">
              <w:t>0</w:t>
            </w:r>
          </w:p>
        </w:tc>
      </w:tr>
      <w:tr w:rsidR="0048184D" w:rsidRPr="001C0E1B" w14:paraId="7500D5FD" w14:textId="77777777" w:rsidTr="00EE0AC4">
        <w:trPr>
          <w:trHeight w:val="187"/>
        </w:trPr>
        <w:tc>
          <w:tcPr>
            <w:tcW w:w="3103" w:type="dxa"/>
            <w:gridSpan w:val="2"/>
            <w:shd w:val="clear" w:color="auto" w:fill="auto"/>
          </w:tcPr>
          <w:p w14:paraId="378524C1" w14:textId="77777777" w:rsidR="0048184D" w:rsidRPr="001C0E1B" w:rsidRDefault="0048184D" w:rsidP="00EE0AC4">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9DFBF95" w14:textId="77777777" w:rsidR="0048184D" w:rsidRPr="001C0E1B" w:rsidRDefault="0048184D" w:rsidP="00EE0AC4">
            <w:pPr>
              <w:pStyle w:val="TAC"/>
            </w:pPr>
          </w:p>
        </w:tc>
        <w:tc>
          <w:tcPr>
            <w:tcW w:w="1396" w:type="dxa"/>
            <w:tcBorders>
              <w:top w:val="nil"/>
              <w:bottom w:val="nil"/>
            </w:tcBorders>
            <w:shd w:val="clear" w:color="auto" w:fill="auto"/>
          </w:tcPr>
          <w:p w14:paraId="67C564D5" w14:textId="77777777" w:rsidR="0048184D" w:rsidRPr="001C0E1B" w:rsidRDefault="0048184D" w:rsidP="00EE0AC4">
            <w:pPr>
              <w:pStyle w:val="TAC"/>
            </w:pPr>
          </w:p>
        </w:tc>
        <w:tc>
          <w:tcPr>
            <w:tcW w:w="3366" w:type="dxa"/>
            <w:gridSpan w:val="3"/>
            <w:tcBorders>
              <w:top w:val="nil"/>
              <w:bottom w:val="nil"/>
            </w:tcBorders>
            <w:shd w:val="clear" w:color="auto" w:fill="auto"/>
          </w:tcPr>
          <w:p w14:paraId="1ABA37F1" w14:textId="77777777" w:rsidR="0048184D" w:rsidRPr="001C0E1B" w:rsidRDefault="0048184D" w:rsidP="00EE0AC4">
            <w:pPr>
              <w:pStyle w:val="TAC"/>
            </w:pPr>
          </w:p>
        </w:tc>
      </w:tr>
      <w:tr w:rsidR="0048184D" w:rsidRPr="001C0E1B" w14:paraId="5922CE0F" w14:textId="77777777" w:rsidTr="00EE0AC4">
        <w:trPr>
          <w:trHeight w:val="187"/>
        </w:trPr>
        <w:tc>
          <w:tcPr>
            <w:tcW w:w="3103" w:type="dxa"/>
            <w:gridSpan w:val="2"/>
            <w:shd w:val="clear" w:color="auto" w:fill="auto"/>
          </w:tcPr>
          <w:p w14:paraId="3C1E4904" w14:textId="77777777" w:rsidR="0048184D" w:rsidRPr="001C0E1B" w:rsidRDefault="0048184D" w:rsidP="00EE0AC4">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70E3ECE6" w14:textId="77777777" w:rsidR="0048184D" w:rsidRPr="001C0E1B" w:rsidRDefault="0048184D" w:rsidP="00EE0AC4">
            <w:pPr>
              <w:pStyle w:val="TAC"/>
            </w:pPr>
          </w:p>
        </w:tc>
        <w:tc>
          <w:tcPr>
            <w:tcW w:w="1396" w:type="dxa"/>
            <w:tcBorders>
              <w:top w:val="nil"/>
              <w:bottom w:val="nil"/>
            </w:tcBorders>
            <w:shd w:val="clear" w:color="auto" w:fill="auto"/>
          </w:tcPr>
          <w:p w14:paraId="73043A93" w14:textId="77777777" w:rsidR="0048184D" w:rsidRPr="001C0E1B" w:rsidRDefault="0048184D" w:rsidP="00EE0AC4">
            <w:pPr>
              <w:pStyle w:val="TAC"/>
            </w:pPr>
          </w:p>
        </w:tc>
        <w:tc>
          <w:tcPr>
            <w:tcW w:w="3366" w:type="dxa"/>
            <w:gridSpan w:val="3"/>
            <w:tcBorders>
              <w:top w:val="nil"/>
              <w:bottom w:val="nil"/>
            </w:tcBorders>
            <w:shd w:val="clear" w:color="auto" w:fill="auto"/>
          </w:tcPr>
          <w:p w14:paraId="0447FF89" w14:textId="77777777" w:rsidR="0048184D" w:rsidRPr="001C0E1B" w:rsidRDefault="0048184D" w:rsidP="00EE0AC4">
            <w:pPr>
              <w:pStyle w:val="TAC"/>
            </w:pPr>
          </w:p>
        </w:tc>
      </w:tr>
      <w:tr w:rsidR="0048184D" w:rsidRPr="001C0E1B" w14:paraId="75638589" w14:textId="77777777" w:rsidTr="00EE0AC4">
        <w:trPr>
          <w:trHeight w:val="187"/>
        </w:trPr>
        <w:tc>
          <w:tcPr>
            <w:tcW w:w="3103" w:type="dxa"/>
            <w:gridSpan w:val="2"/>
            <w:shd w:val="clear" w:color="auto" w:fill="auto"/>
          </w:tcPr>
          <w:p w14:paraId="2748047F" w14:textId="77777777" w:rsidR="0048184D" w:rsidRPr="001C0E1B" w:rsidRDefault="0048184D" w:rsidP="00EE0AC4">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10E136F5" w14:textId="77777777" w:rsidR="0048184D" w:rsidRPr="001C0E1B" w:rsidRDefault="0048184D" w:rsidP="00EE0AC4">
            <w:pPr>
              <w:pStyle w:val="TAC"/>
            </w:pPr>
          </w:p>
        </w:tc>
        <w:tc>
          <w:tcPr>
            <w:tcW w:w="1396" w:type="dxa"/>
            <w:tcBorders>
              <w:top w:val="nil"/>
              <w:bottom w:val="nil"/>
            </w:tcBorders>
            <w:shd w:val="clear" w:color="auto" w:fill="auto"/>
          </w:tcPr>
          <w:p w14:paraId="2B061F09" w14:textId="77777777" w:rsidR="0048184D" w:rsidRPr="001C0E1B" w:rsidRDefault="0048184D" w:rsidP="00EE0AC4">
            <w:pPr>
              <w:pStyle w:val="TAC"/>
            </w:pPr>
          </w:p>
        </w:tc>
        <w:tc>
          <w:tcPr>
            <w:tcW w:w="3366" w:type="dxa"/>
            <w:gridSpan w:val="3"/>
            <w:tcBorders>
              <w:top w:val="nil"/>
              <w:bottom w:val="nil"/>
            </w:tcBorders>
            <w:shd w:val="clear" w:color="auto" w:fill="auto"/>
          </w:tcPr>
          <w:p w14:paraId="24E1616E" w14:textId="77777777" w:rsidR="0048184D" w:rsidRPr="001C0E1B" w:rsidRDefault="0048184D" w:rsidP="00EE0AC4">
            <w:pPr>
              <w:pStyle w:val="TAC"/>
            </w:pPr>
          </w:p>
        </w:tc>
      </w:tr>
      <w:tr w:rsidR="0048184D" w:rsidRPr="001C0E1B" w14:paraId="7347768D" w14:textId="77777777" w:rsidTr="00EE0AC4">
        <w:trPr>
          <w:trHeight w:val="187"/>
        </w:trPr>
        <w:tc>
          <w:tcPr>
            <w:tcW w:w="3103" w:type="dxa"/>
            <w:gridSpan w:val="2"/>
            <w:shd w:val="clear" w:color="auto" w:fill="auto"/>
          </w:tcPr>
          <w:p w14:paraId="0606CB0A" w14:textId="77777777" w:rsidR="0048184D" w:rsidRPr="001C0E1B" w:rsidRDefault="0048184D" w:rsidP="00EE0AC4">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4DA7F242" w14:textId="77777777" w:rsidR="0048184D" w:rsidRPr="001C0E1B" w:rsidRDefault="0048184D" w:rsidP="00EE0AC4">
            <w:pPr>
              <w:pStyle w:val="TAC"/>
            </w:pPr>
          </w:p>
        </w:tc>
        <w:tc>
          <w:tcPr>
            <w:tcW w:w="1396" w:type="dxa"/>
            <w:tcBorders>
              <w:top w:val="nil"/>
              <w:bottom w:val="nil"/>
            </w:tcBorders>
            <w:shd w:val="clear" w:color="auto" w:fill="auto"/>
          </w:tcPr>
          <w:p w14:paraId="3F05AD96" w14:textId="77777777" w:rsidR="0048184D" w:rsidRPr="001C0E1B" w:rsidRDefault="0048184D" w:rsidP="00EE0AC4">
            <w:pPr>
              <w:pStyle w:val="TAC"/>
            </w:pPr>
          </w:p>
        </w:tc>
        <w:tc>
          <w:tcPr>
            <w:tcW w:w="3366" w:type="dxa"/>
            <w:gridSpan w:val="3"/>
            <w:tcBorders>
              <w:top w:val="nil"/>
              <w:bottom w:val="nil"/>
            </w:tcBorders>
            <w:shd w:val="clear" w:color="auto" w:fill="auto"/>
          </w:tcPr>
          <w:p w14:paraId="57E124A3" w14:textId="77777777" w:rsidR="0048184D" w:rsidRPr="001C0E1B" w:rsidRDefault="0048184D" w:rsidP="00EE0AC4">
            <w:pPr>
              <w:pStyle w:val="TAC"/>
            </w:pPr>
          </w:p>
        </w:tc>
      </w:tr>
      <w:tr w:rsidR="0048184D" w:rsidRPr="001C0E1B" w14:paraId="3CB3C3D5" w14:textId="77777777" w:rsidTr="00EE0AC4">
        <w:trPr>
          <w:trHeight w:val="187"/>
        </w:trPr>
        <w:tc>
          <w:tcPr>
            <w:tcW w:w="3103" w:type="dxa"/>
            <w:gridSpan w:val="2"/>
            <w:shd w:val="clear" w:color="auto" w:fill="auto"/>
          </w:tcPr>
          <w:p w14:paraId="179BEA4C" w14:textId="77777777" w:rsidR="0048184D" w:rsidRPr="001C0E1B" w:rsidRDefault="0048184D" w:rsidP="00EE0AC4">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53782ED0" w14:textId="77777777" w:rsidR="0048184D" w:rsidRPr="001C0E1B" w:rsidRDefault="0048184D" w:rsidP="00EE0AC4">
            <w:pPr>
              <w:pStyle w:val="TAC"/>
            </w:pPr>
          </w:p>
        </w:tc>
        <w:tc>
          <w:tcPr>
            <w:tcW w:w="1396" w:type="dxa"/>
            <w:tcBorders>
              <w:top w:val="nil"/>
              <w:bottom w:val="nil"/>
            </w:tcBorders>
            <w:shd w:val="clear" w:color="auto" w:fill="auto"/>
          </w:tcPr>
          <w:p w14:paraId="44A8CD29" w14:textId="77777777" w:rsidR="0048184D" w:rsidRPr="001C0E1B" w:rsidRDefault="0048184D" w:rsidP="00EE0AC4">
            <w:pPr>
              <w:pStyle w:val="TAC"/>
            </w:pPr>
          </w:p>
        </w:tc>
        <w:tc>
          <w:tcPr>
            <w:tcW w:w="3366" w:type="dxa"/>
            <w:gridSpan w:val="3"/>
            <w:tcBorders>
              <w:top w:val="nil"/>
              <w:bottom w:val="nil"/>
            </w:tcBorders>
            <w:shd w:val="clear" w:color="auto" w:fill="auto"/>
          </w:tcPr>
          <w:p w14:paraId="1AD37171" w14:textId="77777777" w:rsidR="0048184D" w:rsidRPr="001C0E1B" w:rsidRDefault="0048184D" w:rsidP="00EE0AC4">
            <w:pPr>
              <w:pStyle w:val="TAC"/>
            </w:pPr>
          </w:p>
        </w:tc>
      </w:tr>
      <w:tr w:rsidR="0048184D" w:rsidRPr="001C0E1B" w14:paraId="3DA24C80" w14:textId="77777777" w:rsidTr="00EE0AC4">
        <w:trPr>
          <w:trHeight w:val="187"/>
        </w:trPr>
        <w:tc>
          <w:tcPr>
            <w:tcW w:w="3103" w:type="dxa"/>
            <w:gridSpan w:val="2"/>
            <w:shd w:val="clear" w:color="auto" w:fill="auto"/>
          </w:tcPr>
          <w:p w14:paraId="576C9CAB" w14:textId="77777777" w:rsidR="0048184D" w:rsidRPr="001C0E1B" w:rsidRDefault="0048184D" w:rsidP="00EE0AC4">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CC3213C" w14:textId="77777777" w:rsidR="0048184D" w:rsidRPr="001C0E1B" w:rsidRDefault="0048184D" w:rsidP="00EE0AC4">
            <w:pPr>
              <w:pStyle w:val="TAC"/>
            </w:pPr>
          </w:p>
        </w:tc>
        <w:tc>
          <w:tcPr>
            <w:tcW w:w="1396" w:type="dxa"/>
            <w:tcBorders>
              <w:top w:val="nil"/>
              <w:bottom w:val="nil"/>
            </w:tcBorders>
            <w:shd w:val="clear" w:color="auto" w:fill="auto"/>
          </w:tcPr>
          <w:p w14:paraId="64DF082F" w14:textId="77777777" w:rsidR="0048184D" w:rsidRPr="001C0E1B" w:rsidRDefault="0048184D" w:rsidP="00EE0AC4">
            <w:pPr>
              <w:pStyle w:val="TAC"/>
            </w:pPr>
          </w:p>
        </w:tc>
        <w:tc>
          <w:tcPr>
            <w:tcW w:w="3366" w:type="dxa"/>
            <w:gridSpan w:val="3"/>
            <w:tcBorders>
              <w:top w:val="nil"/>
              <w:bottom w:val="nil"/>
            </w:tcBorders>
            <w:shd w:val="clear" w:color="auto" w:fill="auto"/>
          </w:tcPr>
          <w:p w14:paraId="5B49E9FC" w14:textId="77777777" w:rsidR="0048184D" w:rsidRPr="001C0E1B" w:rsidRDefault="0048184D" w:rsidP="00EE0AC4">
            <w:pPr>
              <w:pStyle w:val="TAC"/>
            </w:pPr>
          </w:p>
        </w:tc>
      </w:tr>
      <w:tr w:rsidR="0048184D" w:rsidRPr="001C0E1B" w14:paraId="058B6708" w14:textId="77777777" w:rsidTr="00EE0AC4">
        <w:trPr>
          <w:trHeight w:val="187"/>
        </w:trPr>
        <w:tc>
          <w:tcPr>
            <w:tcW w:w="3103" w:type="dxa"/>
            <w:gridSpan w:val="2"/>
            <w:shd w:val="clear" w:color="auto" w:fill="auto"/>
          </w:tcPr>
          <w:p w14:paraId="165DB02E" w14:textId="77777777" w:rsidR="0048184D" w:rsidRPr="001C0E1B" w:rsidRDefault="0048184D" w:rsidP="00EE0AC4">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233C9AD9" w14:textId="77777777" w:rsidR="0048184D" w:rsidRPr="001C0E1B" w:rsidRDefault="0048184D" w:rsidP="00EE0AC4">
            <w:pPr>
              <w:pStyle w:val="TAC"/>
            </w:pPr>
          </w:p>
        </w:tc>
        <w:tc>
          <w:tcPr>
            <w:tcW w:w="1396" w:type="dxa"/>
            <w:tcBorders>
              <w:top w:val="nil"/>
              <w:bottom w:val="nil"/>
            </w:tcBorders>
            <w:shd w:val="clear" w:color="auto" w:fill="auto"/>
          </w:tcPr>
          <w:p w14:paraId="670D2AE8" w14:textId="77777777" w:rsidR="0048184D" w:rsidRPr="001C0E1B" w:rsidRDefault="0048184D" w:rsidP="00EE0AC4">
            <w:pPr>
              <w:pStyle w:val="TAC"/>
            </w:pPr>
          </w:p>
        </w:tc>
        <w:tc>
          <w:tcPr>
            <w:tcW w:w="3366" w:type="dxa"/>
            <w:gridSpan w:val="3"/>
            <w:tcBorders>
              <w:top w:val="nil"/>
              <w:bottom w:val="nil"/>
            </w:tcBorders>
            <w:shd w:val="clear" w:color="auto" w:fill="auto"/>
          </w:tcPr>
          <w:p w14:paraId="7F33E955" w14:textId="77777777" w:rsidR="0048184D" w:rsidRPr="001C0E1B" w:rsidRDefault="0048184D" w:rsidP="00EE0AC4">
            <w:pPr>
              <w:pStyle w:val="TAC"/>
            </w:pPr>
          </w:p>
        </w:tc>
      </w:tr>
      <w:tr w:rsidR="0048184D" w:rsidRPr="001C0E1B" w14:paraId="0BB145CB" w14:textId="77777777" w:rsidTr="00EE0AC4">
        <w:trPr>
          <w:trHeight w:val="187"/>
        </w:trPr>
        <w:tc>
          <w:tcPr>
            <w:tcW w:w="3103" w:type="dxa"/>
            <w:gridSpan w:val="2"/>
            <w:shd w:val="clear" w:color="auto" w:fill="auto"/>
          </w:tcPr>
          <w:p w14:paraId="4FFC48D7" w14:textId="77777777" w:rsidR="0048184D" w:rsidRPr="001C0E1B" w:rsidRDefault="0048184D" w:rsidP="00EE0AC4">
            <w:pPr>
              <w:pStyle w:val="TAL"/>
              <w:rPr>
                <w:rFonts w:cs="Arial"/>
              </w:rPr>
            </w:pPr>
            <w:r w:rsidRPr="001C0E1B">
              <w:rPr>
                <w:rFonts w:cs="Arial"/>
              </w:rPr>
              <w:t>EPRE ratio of OCNG to OCNG DMRS</w:t>
            </w:r>
          </w:p>
        </w:tc>
        <w:tc>
          <w:tcPr>
            <w:tcW w:w="1386" w:type="dxa"/>
            <w:tcBorders>
              <w:top w:val="nil"/>
            </w:tcBorders>
            <w:shd w:val="clear" w:color="auto" w:fill="auto"/>
          </w:tcPr>
          <w:p w14:paraId="1C833D05" w14:textId="77777777" w:rsidR="0048184D" w:rsidRPr="001C0E1B" w:rsidRDefault="0048184D" w:rsidP="00EE0AC4">
            <w:pPr>
              <w:pStyle w:val="TAC"/>
            </w:pPr>
          </w:p>
        </w:tc>
        <w:tc>
          <w:tcPr>
            <w:tcW w:w="1396" w:type="dxa"/>
            <w:tcBorders>
              <w:top w:val="nil"/>
            </w:tcBorders>
            <w:shd w:val="clear" w:color="auto" w:fill="auto"/>
          </w:tcPr>
          <w:p w14:paraId="71C8A548" w14:textId="77777777" w:rsidR="0048184D" w:rsidRPr="001C0E1B" w:rsidRDefault="0048184D" w:rsidP="00EE0AC4">
            <w:pPr>
              <w:pStyle w:val="TAC"/>
            </w:pPr>
          </w:p>
        </w:tc>
        <w:tc>
          <w:tcPr>
            <w:tcW w:w="3366" w:type="dxa"/>
            <w:gridSpan w:val="3"/>
            <w:tcBorders>
              <w:top w:val="nil"/>
            </w:tcBorders>
            <w:shd w:val="clear" w:color="auto" w:fill="auto"/>
          </w:tcPr>
          <w:p w14:paraId="3979AB66" w14:textId="77777777" w:rsidR="0048184D" w:rsidRPr="001C0E1B" w:rsidRDefault="0048184D" w:rsidP="00EE0AC4">
            <w:pPr>
              <w:pStyle w:val="TAC"/>
            </w:pPr>
          </w:p>
        </w:tc>
      </w:tr>
      <w:tr w:rsidR="0048184D" w:rsidRPr="001C0E1B" w14:paraId="61851FEF" w14:textId="77777777" w:rsidTr="00EE0AC4">
        <w:trPr>
          <w:trHeight w:val="187"/>
        </w:trPr>
        <w:tc>
          <w:tcPr>
            <w:tcW w:w="3103" w:type="dxa"/>
            <w:gridSpan w:val="2"/>
            <w:tcBorders>
              <w:bottom w:val="single" w:sz="4" w:space="0" w:color="auto"/>
            </w:tcBorders>
            <w:shd w:val="clear" w:color="auto" w:fill="auto"/>
          </w:tcPr>
          <w:p w14:paraId="2ACF392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ACFDCFD" w14:textId="77777777" w:rsidR="0048184D" w:rsidRPr="001C0E1B" w:rsidRDefault="0048184D" w:rsidP="00EE0AC4">
            <w:pPr>
              <w:pStyle w:val="TAC"/>
            </w:pPr>
            <w:r w:rsidRPr="001C0E1B">
              <w:t xml:space="preserve">dBm/15 </w:t>
            </w:r>
            <w:proofErr w:type="spellStart"/>
            <w:r w:rsidRPr="001C0E1B">
              <w:t>KHz</w:t>
            </w:r>
            <w:proofErr w:type="spellEnd"/>
          </w:p>
        </w:tc>
        <w:tc>
          <w:tcPr>
            <w:tcW w:w="1396" w:type="dxa"/>
          </w:tcPr>
          <w:p w14:paraId="435DB79E" w14:textId="77777777" w:rsidR="0048184D" w:rsidRPr="001C0E1B" w:rsidRDefault="0048184D" w:rsidP="00EE0AC4">
            <w:pPr>
              <w:pStyle w:val="TAC"/>
            </w:pPr>
            <w:r w:rsidRPr="001C0E1B">
              <w:t>1, 2, 3, 4, 5, 6</w:t>
            </w:r>
          </w:p>
        </w:tc>
        <w:tc>
          <w:tcPr>
            <w:tcW w:w="1122" w:type="dxa"/>
            <w:shd w:val="clear" w:color="auto" w:fill="auto"/>
          </w:tcPr>
          <w:p w14:paraId="7D59FCD7" w14:textId="77777777" w:rsidR="0048184D" w:rsidRPr="001C0E1B" w:rsidRDefault="0048184D" w:rsidP="00EE0AC4">
            <w:pPr>
              <w:pStyle w:val="TAC"/>
            </w:pPr>
            <w:r w:rsidRPr="001C0E1B">
              <w:rPr>
                <w:lang w:eastAsia="zh-CN"/>
              </w:rPr>
              <w:t>-100</w:t>
            </w:r>
          </w:p>
        </w:tc>
        <w:tc>
          <w:tcPr>
            <w:tcW w:w="1122" w:type="dxa"/>
            <w:shd w:val="clear" w:color="auto" w:fill="auto"/>
          </w:tcPr>
          <w:p w14:paraId="0045B926" w14:textId="77777777" w:rsidR="0048184D" w:rsidRPr="001C0E1B" w:rsidRDefault="0048184D" w:rsidP="00EE0AC4">
            <w:pPr>
              <w:pStyle w:val="TAC"/>
            </w:pPr>
            <w:r w:rsidRPr="001C0E1B">
              <w:t>-104</w:t>
            </w:r>
          </w:p>
        </w:tc>
        <w:tc>
          <w:tcPr>
            <w:tcW w:w="1122" w:type="dxa"/>
            <w:shd w:val="clear" w:color="auto" w:fill="auto"/>
          </w:tcPr>
          <w:p w14:paraId="0DDC8FCB" w14:textId="77777777" w:rsidR="0048184D" w:rsidRPr="001C0E1B" w:rsidRDefault="0048184D" w:rsidP="00EE0AC4">
            <w:pPr>
              <w:pStyle w:val="TAC"/>
            </w:pPr>
            <w:r w:rsidRPr="001C0E1B">
              <w:rPr>
                <w:lang w:eastAsia="zh-CN"/>
              </w:rPr>
              <w:t>-100</w:t>
            </w:r>
          </w:p>
        </w:tc>
      </w:tr>
      <w:tr w:rsidR="0048184D" w:rsidRPr="001C0E1B" w14:paraId="53135E5A" w14:textId="77777777" w:rsidTr="00EE0AC4">
        <w:trPr>
          <w:trHeight w:val="187"/>
        </w:trPr>
        <w:tc>
          <w:tcPr>
            <w:tcW w:w="3103" w:type="dxa"/>
            <w:gridSpan w:val="2"/>
            <w:tcBorders>
              <w:bottom w:val="nil"/>
            </w:tcBorders>
            <w:shd w:val="clear" w:color="auto" w:fill="auto"/>
          </w:tcPr>
          <w:p w14:paraId="4B26FD1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1C7D1D7" w14:textId="77777777" w:rsidR="0048184D" w:rsidRPr="001C0E1B" w:rsidRDefault="0048184D" w:rsidP="00EE0AC4">
            <w:pPr>
              <w:pStyle w:val="TAC"/>
            </w:pPr>
            <w:r w:rsidRPr="001C0E1B">
              <w:t>dBm/SCS</w:t>
            </w:r>
          </w:p>
        </w:tc>
        <w:tc>
          <w:tcPr>
            <w:tcW w:w="1396" w:type="dxa"/>
          </w:tcPr>
          <w:p w14:paraId="59C9FC52" w14:textId="77777777" w:rsidR="0048184D" w:rsidRPr="001C0E1B" w:rsidRDefault="0048184D" w:rsidP="00EE0AC4">
            <w:pPr>
              <w:pStyle w:val="TAC"/>
            </w:pPr>
            <w:r w:rsidRPr="001C0E1B">
              <w:t>1, 2, 4, 5</w:t>
            </w:r>
          </w:p>
        </w:tc>
        <w:tc>
          <w:tcPr>
            <w:tcW w:w="1122" w:type="dxa"/>
            <w:shd w:val="clear" w:color="auto" w:fill="auto"/>
          </w:tcPr>
          <w:p w14:paraId="34E1C01D" w14:textId="77777777" w:rsidR="0048184D" w:rsidRPr="001C0E1B" w:rsidRDefault="0048184D" w:rsidP="00EE0AC4">
            <w:pPr>
              <w:pStyle w:val="TAC"/>
            </w:pPr>
            <w:r w:rsidRPr="001C0E1B">
              <w:rPr>
                <w:lang w:eastAsia="zh-CN"/>
              </w:rPr>
              <w:t>-100</w:t>
            </w:r>
          </w:p>
        </w:tc>
        <w:tc>
          <w:tcPr>
            <w:tcW w:w="1122" w:type="dxa"/>
            <w:shd w:val="clear" w:color="auto" w:fill="auto"/>
          </w:tcPr>
          <w:p w14:paraId="5393E8B5" w14:textId="77777777" w:rsidR="0048184D" w:rsidRPr="001C0E1B" w:rsidRDefault="0048184D" w:rsidP="00EE0AC4">
            <w:pPr>
              <w:pStyle w:val="TAC"/>
            </w:pPr>
            <w:r w:rsidRPr="001C0E1B">
              <w:t>-104</w:t>
            </w:r>
          </w:p>
        </w:tc>
        <w:tc>
          <w:tcPr>
            <w:tcW w:w="1122" w:type="dxa"/>
            <w:shd w:val="clear" w:color="auto" w:fill="auto"/>
          </w:tcPr>
          <w:p w14:paraId="6C534F3A" w14:textId="77777777" w:rsidR="0048184D" w:rsidRPr="001C0E1B" w:rsidRDefault="0048184D" w:rsidP="00EE0AC4">
            <w:pPr>
              <w:pStyle w:val="TAC"/>
            </w:pPr>
            <w:r w:rsidRPr="001C0E1B">
              <w:rPr>
                <w:lang w:eastAsia="zh-CN"/>
              </w:rPr>
              <w:t>-100</w:t>
            </w:r>
          </w:p>
        </w:tc>
      </w:tr>
      <w:tr w:rsidR="0048184D" w:rsidRPr="001C0E1B" w14:paraId="55A58418" w14:textId="77777777" w:rsidTr="00EE0AC4">
        <w:trPr>
          <w:trHeight w:val="187"/>
        </w:trPr>
        <w:tc>
          <w:tcPr>
            <w:tcW w:w="3103" w:type="dxa"/>
            <w:gridSpan w:val="2"/>
            <w:tcBorders>
              <w:top w:val="nil"/>
            </w:tcBorders>
            <w:shd w:val="clear" w:color="auto" w:fill="auto"/>
          </w:tcPr>
          <w:p w14:paraId="29178D52" w14:textId="77777777" w:rsidR="0048184D" w:rsidRPr="001C0E1B" w:rsidRDefault="0048184D" w:rsidP="00EE0AC4">
            <w:pPr>
              <w:pStyle w:val="TAL"/>
              <w:rPr>
                <w:rFonts w:eastAsia="Calibri" w:cs="Arial"/>
                <w:i/>
              </w:rPr>
            </w:pPr>
          </w:p>
        </w:tc>
        <w:tc>
          <w:tcPr>
            <w:tcW w:w="1386" w:type="dxa"/>
            <w:tcBorders>
              <w:top w:val="nil"/>
            </w:tcBorders>
            <w:shd w:val="clear" w:color="auto" w:fill="auto"/>
          </w:tcPr>
          <w:p w14:paraId="0795487A" w14:textId="77777777" w:rsidR="0048184D" w:rsidRPr="001C0E1B" w:rsidRDefault="0048184D" w:rsidP="00EE0AC4">
            <w:pPr>
              <w:pStyle w:val="TAC"/>
            </w:pPr>
          </w:p>
        </w:tc>
        <w:tc>
          <w:tcPr>
            <w:tcW w:w="1396" w:type="dxa"/>
          </w:tcPr>
          <w:p w14:paraId="050A20F4" w14:textId="77777777" w:rsidR="0048184D" w:rsidRPr="001C0E1B" w:rsidRDefault="0048184D" w:rsidP="00EE0AC4">
            <w:pPr>
              <w:pStyle w:val="TAC"/>
            </w:pPr>
            <w:r w:rsidRPr="001C0E1B">
              <w:t>3, 6</w:t>
            </w:r>
          </w:p>
        </w:tc>
        <w:tc>
          <w:tcPr>
            <w:tcW w:w="1122" w:type="dxa"/>
            <w:shd w:val="clear" w:color="auto" w:fill="auto"/>
          </w:tcPr>
          <w:p w14:paraId="709EDFB1" w14:textId="77777777" w:rsidR="0048184D" w:rsidRPr="001C0E1B" w:rsidRDefault="0048184D" w:rsidP="00EE0AC4">
            <w:pPr>
              <w:pStyle w:val="TAC"/>
            </w:pPr>
            <w:r w:rsidRPr="001C0E1B">
              <w:rPr>
                <w:lang w:eastAsia="zh-CN"/>
              </w:rPr>
              <w:t>-97</w:t>
            </w:r>
          </w:p>
        </w:tc>
        <w:tc>
          <w:tcPr>
            <w:tcW w:w="1122" w:type="dxa"/>
            <w:shd w:val="clear" w:color="auto" w:fill="auto"/>
          </w:tcPr>
          <w:p w14:paraId="19F88C34" w14:textId="77777777" w:rsidR="0048184D" w:rsidRPr="001C0E1B" w:rsidRDefault="0048184D" w:rsidP="00EE0AC4">
            <w:pPr>
              <w:pStyle w:val="TAC"/>
            </w:pPr>
            <w:r w:rsidRPr="001C0E1B">
              <w:t>-101</w:t>
            </w:r>
          </w:p>
        </w:tc>
        <w:tc>
          <w:tcPr>
            <w:tcW w:w="1122" w:type="dxa"/>
            <w:shd w:val="clear" w:color="auto" w:fill="auto"/>
          </w:tcPr>
          <w:p w14:paraId="6F2766F4" w14:textId="77777777" w:rsidR="0048184D" w:rsidRPr="001C0E1B" w:rsidRDefault="0048184D" w:rsidP="00EE0AC4">
            <w:pPr>
              <w:pStyle w:val="TAC"/>
            </w:pPr>
            <w:r w:rsidRPr="001C0E1B">
              <w:rPr>
                <w:lang w:eastAsia="zh-CN"/>
              </w:rPr>
              <w:t>-97</w:t>
            </w:r>
          </w:p>
        </w:tc>
      </w:tr>
      <w:tr w:rsidR="0048184D" w:rsidRPr="001C0E1B" w14:paraId="49DB17C2" w14:textId="77777777" w:rsidTr="00EE0AC4">
        <w:trPr>
          <w:trHeight w:val="187"/>
        </w:trPr>
        <w:tc>
          <w:tcPr>
            <w:tcW w:w="3103" w:type="dxa"/>
            <w:gridSpan w:val="2"/>
            <w:shd w:val="clear" w:color="auto" w:fill="auto"/>
          </w:tcPr>
          <w:p w14:paraId="49C96476" w14:textId="77777777" w:rsidR="0048184D" w:rsidRPr="001C0E1B" w:rsidRDefault="0048184D" w:rsidP="00EE0AC4">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4E1FD13E" w14:textId="77777777" w:rsidR="0048184D" w:rsidRPr="001C0E1B" w:rsidRDefault="0048184D" w:rsidP="00EE0AC4">
            <w:pPr>
              <w:pStyle w:val="TAC"/>
            </w:pPr>
            <w:r w:rsidRPr="001C0E1B">
              <w:t>dB</w:t>
            </w:r>
          </w:p>
        </w:tc>
        <w:tc>
          <w:tcPr>
            <w:tcW w:w="1396" w:type="dxa"/>
          </w:tcPr>
          <w:p w14:paraId="35AB1137" w14:textId="77777777" w:rsidR="0048184D" w:rsidRPr="001C0E1B" w:rsidRDefault="0048184D" w:rsidP="00EE0AC4">
            <w:pPr>
              <w:pStyle w:val="TAC"/>
            </w:pPr>
            <w:r w:rsidRPr="001C0E1B">
              <w:t>1, 2, 3, 4, 5, 6</w:t>
            </w:r>
          </w:p>
        </w:tc>
        <w:tc>
          <w:tcPr>
            <w:tcW w:w="1122" w:type="dxa"/>
            <w:shd w:val="clear" w:color="auto" w:fill="auto"/>
          </w:tcPr>
          <w:p w14:paraId="7EC02EB6" w14:textId="77777777" w:rsidR="0048184D" w:rsidRPr="001C0E1B" w:rsidRDefault="0048184D" w:rsidP="00EE0AC4">
            <w:pPr>
              <w:pStyle w:val="TAC"/>
            </w:pPr>
            <w:r w:rsidRPr="001C0E1B">
              <w:t>12</w:t>
            </w:r>
          </w:p>
        </w:tc>
        <w:tc>
          <w:tcPr>
            <w:tcW w:w="1122" w:type="dxa"/>
            <w:shd w:val="clear" w:color="auto" w:fill="auto"/>
          </w:tcPr>
          <w:p w14:paraId="2DCD041D" w14:textId="77777777" w:rsidR="0048184D" w:rsidRPr="001C0E1B" w:rsidRDefault="0048184D" w:rsidP="00EE0AC4">
            <w:pPr>
              <w:pStyle w:val="TAC"/>
            </w:pPr>
            <w:r w:rsidRPr="001C0E1B">
              <w:t>0</w:t>
            </w:r>
          </w:p>
        </w:tc>
        <w:tc>
          <w:tcPr>
            <w:tcW w:w="1122" w:type="dxa"/>
            <w:shd w:val="clear" w:color="auto" w:fill="auto"/>
          </w:tcPr>
          <w:p w14:paraId="2D239A16" w14:textId="00D779F5" w:rsidR="0048184D" w:rsidRPr="001C0E1B" w:rsidRDefault="0048184D" w:rsidP="00EE0AC4">
            <w:pPr>
              <w:pStyle w:val="TAC"/>
            </w:pPr>
            <w:del w:id="4" w:author="Hyunwoo Cho" w:date="2023-02-18T22:48:00Z">
              <w:r w:rsidRPr="001C0E1B" w:rsidDel="00D528EB">
                <w:delText>-4</w:delText>
              </w:r>
            </w:del>
            <w:ins w:id="5" w:author="Hyunwoo Cho" w:date="2023-02-18T22:48:00Z">
              <w:r w:rsidR="00D528EB">
                <w:t>0</w:t>
              </w:r>
            </w:ins>
          </w:p>
        </w:tc>
      </w:tr>
      <w:tr w:rsidR="0048184D" w:rsidRPr="001C0E1B" w14:paraId="41B42FF5" w14:textId="77777777" w:rsidTr="00EE0AC4">
        <w:trPr>
          <w:trHeight w:val="187"/>
        </w:trPr>
        <w:tc>
          <w:tcPr>
            <w:tcW w:w="3103" w:type="dxa"/>
            <w:gridSpan w:val="2"/>
            <w:shd w:val="clear" w:color="auto" w:fill="auto"/>
          </w:tcPr>
          <w:p w14:paraId="752B382D" w14:textId="77777777" w:rsidR="0048184D" w:rsidRPr="001C0E1B" w:rsidRDefault="0048184D" w:rsidP="00EE0AC4">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6171A39" w14:textId="77777777" w:rsidR="0048184D" w:rsidRPr="001C0E1B" w:rsidRDefault="0048184D" w:rsidP="00EE0AC4">
            <w:pPr>
              <w:pStyle w:val="TAC"/>
            </w:pPr>
            <w:r w:rsidRPr="001C0E1B">
              <w:t>dB</w:t>
            </w:r>
          </w:p>
        </w:tc>
        <w:tc>
          <w:tcPr>
            <w:tcW w:w="1396" w:type="dxa"/>
          </w:tcPr>
          <w:p w14:paraId="0F55CA90" w14:textId="77777777" w:rsidR="0048184D" w:rsidRPr="001C0E1B" w:rsidRDefault="0048184D" w:rsidP="00EE0AC4">
            <w:pPr>
              <w:pStyle w:val="TAC"/>
            </w:pPr>
            <w:r w:rsidRPr="001C0E1B">
              <w:t>1, 2, 3, 4, 5, 6</w:t>
            </w:r>
          </w:p>
        </w:tc>
        <w:tc>
          <w:tcPr>
            <w:tcW w:w="1122" w:type="dxa"/>
            <w:shd w:val="clear" w:color="auto" w:fill="auto"/>
          </w:tcPr>
          <w:p w14:paraId="69489F39" w14:textId="77777777" w:rsidR="0048184D" w:rsidRPr="001C0E1B" w:rsidRDefault="0048184D" w:rsidP="00EE0AC4">
            <w:pPr>
              <w:pStyle w:val="TAC"/>
            </w:pPr>
            <w:r w:rsidRPr="001C0E1B">
              <w:t>12</w:t>
            </w:r>
          </w:p>
        </w:tc>
        <w:tc>
          <w:tcPr>
            <w:tcW w:w="1122" w:type="dxa"/>
            <w:shd w:val="clear" w:color="auto" w:fill="auto"/>
          </w:tcPr>
          <w:p w14:paraId="22112E4B" w14:textId="77777777" w:rsidR="0048184D" w:rsidRPr="001C0E1B" w:rsidRDefault="0048184D" w:rsidP="00EE0AC4">
            <w:pPr>
              <w:pStyle w:val="TAC"/>
            </w:pPr>
            <w:r w:rsidRPr="001C0E1B">
              <w:t>0</w:t>
            </w:r>
          </w:p>
        </w:tc>
        <w:tc>
          <w:tcPr>
            <w:tcW w:w="1122" w:type="dxa"/>
            <w:shd w:val="clear" w:color="auto" w:fill="auto"/>
          </w:tcPr>
          <w:p w14:paraId="0829ABE5" w14:textId="504BD890" w:rsidR="0048184D" w:rsidRPr="001C0E1B" w:rsidRDefault="0048184D" w:rsidP="00EE0AC4">
            <w:pPr>
              <w:pStyle w:val="TAC"/>
            </w:pPr>
            <w:del w:id="6" w:author="Hyunwoo Cho" w:date="2023-02-18T22:48:00Z">
              <w:r w:rsidRPr="001C0E1B" w:rsidDel="00D528EB">
                <w:delText>-4</w:delText>
              </w:r>
            </w:del>
            <w:ins w:id="7" w:author="Hyunwoo Cho" w:date="2023-02-18T22:48:00Z">
              <w:r w:rsidR="00D528EB">
                <w:t>0</w:t>
              </w:r>
            </w:ins>
          </w:p>
        </w:tc>
      </w:tr>
      <w:tr w:rsidR="0048184D" w:rsidRPr="001C0E1B" w14:paraId="61B4A341" w14:textId="77777777" w:rsidTr="00EE0AC4">
        <w:trPr>
          <w:trHeight w:val="187"/>
        </w:trPr>
        <w:tc>
          <w:tcPr>
            <w:tcW w:w="3103" w:type="dxa"/>
            <w:gridSpan w:val="2"/>
            <w:shd w:val="clear" w:color="auto" w:fill="auto"/>
          </w:tcPr>
          <w:p w14:paraId="38A09396" w14:textId="77777777" w:rsidR="0048184D" w:rsidRPr="001C0E1B" w:rsidRDefault="0048184D" w:rsidP="00EE0A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034AA335" w14:textId="77777777" w:rsidR="0048184D" w:rsidRPr="001C0E1B" w:rsidRDefault="0048184D" w:rsidP="00EE0AC4">
            <w:pPr>
              <w:pStyle w:val="TAC"/>
            </w:pPr>
            <w:r w:rsidRPr="001C0E1B">
              <w:t>dBm/SCS</w:t>
            </w:r>
          </w:p>
        </w:tc>
        <w:tc>
          <w:tcPr>
            <w:tcW w:w="1396" w:type="dxa"/>
          </w:tcPr>
          <w:p w14:paraId="6163E731" w14:textId="77777777" w:rsidR="0048184D" w:rsidRPr="001C0E1B" w:rsidRDefault="0048184D" w:rsidP="00EE0AC4">
            <w:pPr>
              <w:pStyle w:val="TAC"/>
            </w:pPr>
            <w:r w:rsidRPr="001C0E1B">
              <w:t>1, 2, 4, 5</w:t>
            </w:r>
          </w:p>
        </w:tc>
        <w:tc>
          <w:tcPr>
            <w:tcW w:w="1122" w:type="dxa"/>
            <w:shd w:val="clear" w:color="auto" w:fill="auto"/>
          </w:tcPr>
          <w:p w14:paraId="50A932D2" w14:textId="77777777" w:rsidR="0048184D" w:rsidRPr="001C0E1B" w:rsidRDefault="0048184D" w:rsidP="00EE0AC4">
            <w:pPr>
              <w:pStyle w:val="TAC"/>
            </w:pPr>
            <w:r w:rsidRPr="001C0E1B">
              <w:t>-88</w:t>
            </w:r>
          </w:p>
        </w:tc>
        <w:tc>
          <w:tcPr>
            <w:tcW w:w="1122" w:type="dxa"/>
            <w:shd w:val="clear" w:color="auto" w:fill="auto"/>
          </w:tcPr>
          <w:p w14:paraId="060F81FA" w14:textId="77777777" w:rsidR="0048184D" w:rsidRPr="001C0E1B" w:rsidRDefault="0048184D" w:rsidP="00EE0AC4">
            <w:pPr>
              <w:pStyle w:val="TAC"/>
            </w:pPr>
            <w:r w:rsidRPr="001C0E1B">
              <w:t>-104</w:t>
            </w:r>
          </w:p>
        </w:tc>
        <w:tc>
          <w:tcPr>
            <w:tcW w:w="1122" w:type="dxa"/>
            <w:shd w:val="clear" w:color="auto" w:fill="auto"/>
          </w:tcPr>
          <w:p w14:paraId="1BFA0593" w14:textId="77777777" w:rsidR="0048184D" w:rsidRPr="001C0E1B" w:rsidRDefault="0048184D" w:rsidP="00EE0AC4">
            <w:pPr>
              <w:pStyle w:val="TAC"/>
            </w:pPr>
            <w:r w:rsidRPr="001C0E1B">
              <w:t>-104</w:t>
            </w:r>
          </w:p>
        </w:tc>
      </w:tr>
      <w:tr w:rsidR="0048184D" w:rsidRPr="001C0E1B" w14:paraId="0984D5E0" w14:textId="77777777" w:rsidTr="00EE0AC4">
        <w:trPr>
          <w:trHeight w:val="187"/>
        </w:trPr>
        <w:tc>
          <w:tcPr>
            <w:tcW w:w="3103" w:type="dxa"/>
            <w:gridSpan w:val="2"/>
            <w:tcBorders>
              <w:bottom w:val="single" w:sz="4" w:space="0" w:color="auto"/>
            </w:tcBorders>
            <w:shd w:val="clear" w:color="auto" w:fill="auto"/>
          </w:tcPr>
          <w:p w14:paraId="69E7E00F" w14:textId="77777777" w:rsidR="0048184D" w:rsidRPr="001C0E1B" w:rsidRDefault="0048184D" w:rsidP="00EE0AC4">
            <w:pPr>
              <w:pStyle w:val="TAL"/>
              <w:rPr>
                <w:rFonts w:eastAsia="Calibri" w:cs="Arial"/>
              </w:rPr>
            </w:pPr>
          </w:p>
        </w:tc>
        <w:tc>
          <w:tcPr>
            <w:tcW w:w="1386" w:type="dxa"/>
            <w:tcBorders>
              <w:top w:val="nil"/>
            </w:tcBorders>
            <w:shd w:val="clear" w:color="auto" w:fill="auto"/>
          </w:tcPr>
          <w:p w14:paraId="7F8B8B6B" w14:textId="77777777" w:rsidR="0048184D" w:rsidRPr="001C0E1B" w:rsidRDefault="0048184D" w:rsidP="00EE0AC4">
            <w:pPr>
              <w:pStyle w:val="TAC"/>
            </w:pPr>
          </w:p>
        </w:tc>
        <w:tc>
          <w:tcPr>
            <w:tcW w:w="1396" w:type="dxa"/>
          </w:tcPr>
          <w:p w14:paraId="27707E42" w14:textId="77777777" w:rsidR="0048184D" w:rsidRPr="001C0E1B" w:rsidRDefault="0048184D" w:rsidP="00EE0AC4">
            <w:pPr>
              <w:pStyle w:val="TAC"/>
            </w:pPr>
            <w:r w:rsidRPr="001C0E1B">
              <w:t>3, 6</w:t>
            </w:r>
          </w:p>
        </w:tc>
        <w:tc>
          <w:tcPr>
            <w:tcW w:w="1122" w:type="dxa"/>
            <w:shd w:val="clear" w:color="auto" w:fill="auto"/>
          </w:tcPr>
          <w:p w14:paraId="21A88385" w14:textId="77777777" w:rsidR="0048184D" w:rsidRPr="001C0E1B" w:rsidRDefault="0048184D" w:rsidP="00EE0AC4">
            <w:pPr>
              <w:pStyle w:val="TAC"/>
            </w:pPr>
            <w:r w:rsidRPr="001C0E1B">
              <w:t>-85</w:t>
            </w:r>
          </w:p>
        </w:tc>
        <w:tc>
          <w:tcPr>
            <w:tcW w:w="1122" w:type="dxa"/>
            <w:shd w:val="clear" w:color="auto" w:fill="auto"/>
          </w:tcPr>
          <w:p w14:paraId="58CA3B1D" w14:textId="77777777" w:rsidR="0048184D" w:rsidRPr="001C0E1B" w:rsidRDefault="0048184D" w:rsidP="00EE0AC4">
            <w:pPr>
              <w:pStyle w:val="TAC"/>
            </w:pPr>
            <w:r w:rsidRPr="001C0E1B">
              <w:t>-101</w:t>
            </w:r>
          </w:p>
        </w:tc>
        <w:tc>
          <w:tcPr>
            <w:tcW w:w="1122" w:type="dxa"/>
            <w:shd w:val="clear" w:color="auto" w:fill="auto"/>
          </w:tcPr>
          <w:p w14:paraId="614AB168" w14:textId="77777777" w:rsidR="0048184D" w:rsidRPr="001C0E1B" w:rsidRDefault="0048184D" w:rsidP="00EE0AC4">
            <w:pPr>
              <w:pStyle w:val="TAC"/>
            </w:pPr>
            <w:r w:rsidRPr="001C0E1B">
              <w:t>-101</w:t>
            </w:r>
          </w:p>
        </w:tc>
      </w:tr>
      <w:tr w:rsidR="0048184D" w:rsidRPr="001C0E1B" w14:paraId="2E2B5A89" w14:textId="77777777" w:rsidTr="00EE0AC4">
        <w:trPr>
          <w:trHeight w:val="187"/>
        </w:trPr>
        <w:tc>
          <w:tcPr>
            <w:tcW w:w="3103" w:type="dxa"/>
            <w:gridSpan w:val="2"/>
            <w:tcBorders>
              <w:bottom w:val="nil"/>
            </w:tcBorders>
            <w:shd w:val="clear" w:color="auto" w:fill="auto"/>
          </w:tcPr>
          <w:p w14:paraId="480DA5DA" w14:textId="77777777" w:rsidR="0048184D" w:rsidRPr="001C0E1B" w:rsidRDefault="0048184D" w:rsidP="00EE0A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EA06DDE" w14:textId="77777777" w:rsidR="0048184D" w:rsidRPr="001C0E1B" w:rsidRDefault="0048184D" w:rsidP="00EE0AC4">
            <w:pPr>
              <w:pStyle w:val="TAC"/>
            </w:pPr>
            <w:r w:rsidRPr="001C0E1B">
              <w:t>dBm/9.36 MHz</w:t>
            </w:r>
          </w:p>
        </w:tc>
        <w:tc>
          <w:tcPr>
            <w:tcW w:w="1396" w:type="dxa"/>
          </w:tcPr>
          <w:p w14:paraId="7BA3B709" w14:textId="77777777" w:rsidR="0048184D" w:rsidRPr="001C0E1B" w:rsidRDefault="0048184D" w:rsidP="00EE0AC4">
            <w:pPr>
              <w:pStyle w:val="TAC"/>
            </w:pPr>
            <w:r w:rsidRPr="001C0E1B">
              <w:t>1, 2, 4, 5</w:t>
            </w:r>
          </w:p>
        </w:tc>
        <w:tc>
          <w:tcPr>
            <w:tcW w:w="1122" w:type="dxa"/>
            <w:shd w:val="clear" w:color="auto" w:fill="auto"/>
          </w:tcPr>
          <w:p w14:paraId="52B1C8DB" w14:textId="77777777" w:rsidR="0048184D" w:rsidRPr="001C0E1B" w:rsidRDefault="0048184D" w:rsidP="00EE0AC4">
            <w:pPr>
              <w:pStyle w:val="TAC"/>
            </w:pPr>
            <w:r w:rsidRPr="001C0E1B">
              <w:t>-59.78</w:t>
            </w:r>
          </w:p>
        </w:tc>
        <w:tc>
          <w:tcPr>
            <w:tcW w:w="1122" w:type="dxa"/>
            <w:shd w:val="clear" w:color="auto" w:fill="auto"/>
          </w:tcPr>
          <w:p w14:paraId="09736BAE" w14:textId="77777777" w:rsidR="0048184D" w:rsidRPr="001C0E1B" w:rsidRDefault="0048184D" w:rsidP="00EE0AC4">
            <w:pPr>
              <w:pStyle w:val="TAC"/>
            </w:pPr>
            <w:r w:rsidRPr="001C0E1B">
              <w:t>-73.04</w:t>
            </w:r>
          </w:p>
        </w:tc>
        <w:tc>
          <w:tcPr>
            <w:tcW w:w="1122" w:type="dxa"/>
            <w:shd w:val="clear" w:color="auto" w:fill="auto"/>
          </w:tcPr>
          <w:p w14:paraId="2BF697D4" w14:textId="6CDED26D" w:rsidR="0048184D" w:rsidRPr="001C0E1B" w:rsidRDefault="00D528EB" w:rsidP="00EE0AC4">
            <w:pPr>
              <w:pStyle w:val="TAC"/>
            </w:pPr>
            <w:ins w:id="8" w:author="Hyunwoo Cho" w:date="2023-02-18T22:48:00Z">
              <w:r>
                <w:t>-69.04</w:t>
              </w:r>
            </w:ins>
            <w:del w:id="9" w:author="Hyunwoo Cho" w:date="2023-02-18T22:48:00Z">
              <w:r w:rsidR="0048184D" w:rsidRPr="001C0E1B" w:rsidDel="00D528EB">
                <w:delText>-70.59</w:delText>
              </w:r>
            </w:del>
          </w:p>
        </w:tc>
      </w:tr>
      <w:tr w:rsidR="0048184D" w:rsidRPr="001C0E1B" w14:paraId="7F036783" w14:textId="77777777" w:rsidTr="00EE0AC4">
        <w:trPr>
          <w:trHeight w:val="187"/>
        </w:trPr>
        <w:tc>
          <w:tcPr>
            <w:tcW w:w="3103" w:type="dxa"/>
            <w:gridSpan w:val="2"/>
            <w:tcBorders>
              <w:top w:val="nil"/>
            </w:tcBorders>
            <w:shd w:val="clear" w:color="auto" w:fill="auto"/>
          </w:tcPr>
          <w:p w14:paraId="503D0E4A" w14:textId="77777777" w:rsidR="0048184D" w:rsidRPr="001C0E1B" w:rsidRDefault="0048184D" w:rsidP="00EE0AC4">
            <w:pPr>
              <w:pStyle w:val="TAL"/>
              <w:rPr>
                <w:rFonts w:eastAsia="Calibri" w:cs="Arial"/>
              </w:rPr>
            </w:pPr>
          </w:p>
        </w:tc>
        <w:tc>
          <w:tcPr>
            <w:tcW w:w="1386" w:type="dxa"/>
            <w:shd w:val="clear" w:color="auto" w:fill="auto"/>
          </w:tcPr>
          <w:p w14:paraId="515A0286" w14:textId="77777777" w:rsidR="0048184D" w:rsidRPr="001C0E1B" w:rsidRDefault="0048184D" w:rsidP="00EE0AC4">
            <w:pPr>
              <w:pStyle w:val="TAC"/>
            </w:pPr>
            <w:r w:rsidRPr="001C0E1B">
              <w:t>dBm/38.16 MHz</w:t>
            </w:r>
          </w:p>
        </w:tc>
        <w:tc>
          <w:tcPr>
            <w:tcW w:w="1396" w:type="dxa"/>
          </w:tcPr>
          <w:p w14:paraId="051FC020" w14:textId="77777777" w:rsidR="0048184D" w:rsidRPr="001C0E1B" w:rsidRDefault="0048184D" w:rsidP="00EE0AC4">
            <w:pPr>
              <w:pStyle w:val="TAC"/>
            </w:pPr>
            <w:r w:rsidRPr="001C0E1B">
              <w:t>3, 6</w:t>
            </w:r>
          </w:p>
        </w:tc>
        <w:tc>
          <w:tcPr>
            <w:tcW w:w="1122" w:type="dxa"/>
            <w:shd w:val="clear" w:color="auto" w:fill="auto"/>
          </w:tcPr>
          <w:p w14:paraId="2E1A3F41" w14:textId="77777777" w:rsidR="0048184D" w:rsidRPr="001C0E1B" w:rsidRDefault="0048184D" w:rsidP="00EE0AC4">
            <w:pPr>
              <w:pStyle w:val="TAC"/>
            </w:pPr>
            <w:r w:rsidRPr="001C0E1B">
              <w:t>-53.68</w:t>
            </w:r>
          </w:p>
        </w:tc>
        <w:tc>
          <w:tcPr>
            <w:tcW w:w="1122" w:type="dxa"/>
            <w:shd w:val="clear" w:color="auto" w:fill="auto"/>
          </w:tcPr>
          <w:p w14:paraId="3FF959DC" w14:textId="77777777" w:rsidR="0048184D" w:rsidRPr="001C0E1B" w:rsidRDefault="0048184D" w:rsidP="00EE0AC4">
            <w:pPr>
              <w:pStyle w:val="TAC"/>
            </w:pPr>
            <w:r w:rsidRPr="001C0E1B">
              <w:t>-66.9448</w:t>
            </w:r>
          </w:p>
        </w:tc>
        <w:tc>
          <w:tcPr>
            <w:tcW w:w="1122" w:type="dxa"/>
            <w:shd w:val="clear" w:color="auto" w:fill="auto"/>
          </w:tcPr>
          <w:p w14:paraId="5BF91E11" w14:textId="7A208914" w:rsidR="0048184D" w:rsidRPr="001C0E1B" w:rsidRDefault="00D528EB" w:rsidP="00EE0AC4">
            <w:pPr>
              <w:pStyle w:val="TAC"/>
            </w:pPr>
            <w:ins w:id="10" w:author="Hyunwoo Cho" w:date="2023-02-18T22:48:00Z">
              <w:r>
                <w:t>-64.19</w:t>
              </w:r>
            </w:ins>
            <w:del w:id="11" w:author="Hyunwoo Cho" w:date="2023-02-18T22:48:00Z">
              <w:r w:rsidR="0048184D" w:rsidRPr="001C0E1B" w:rsidDel="00D528EB">
                <w:delText>-64.49</w:delText>
              </w:r>
            </w:del>
          </w:p>
        </w:tc>
      </w:tr>
      <w:tr w:rsidR="0048184D" w:rsidRPr="001C0E1B" w14:paraId="5BDA7FA6" w14:textId="77777777" w:rsidTr="00EE0AC4">
        <w:trPr>
          <w:trHeight w:val="187"/>
        </w:trPr>
        <w:tc>
          <w:tcPr>
            <w:tcW w:w="3103" w:type="dxa"/>
            <w:gridSpan w:val="2"/>
            <w:shd w:val="clear" w:color="auto" w:fill="auto"/>
          </w:tcPr>
          <w:p w14:paraId="40A6F7AA" w14:textId="77777777" w:rsidR="0048184D" w:rsidRPr="001C0E1B" w:rsidRDefault="0048184D" w:rsidP="00EE0AC4">
            <w:pPr>
              <w:pStyle w:val="TAL"/>
              <w:rPr>
                <w:rFonts w:eastAsia="Calibri" w:cs="Arial"/>
              </w:rPr>
            </w:pPr>
            <w:r w:rsidRPr="001C0E1B">
              <w:rPr>
                <w:rFonts w:eastAsia="Calibri" w:cs="Arial"/>
              </w:rPr>
              <w:t>Propagation condition</w:t>
            </w:r>
          </w:p>
        </w:tc>
        <w:tc>
          <w:tcPr>
            <w:tcW w:w="1386" w:type="dxa"/>
            <w:shd w:val="clear" w:color="auto" w:fill="auto"/>
          </w:tcPr>
          <w:p w14:paraId="6077FDF6" w14:textId="77777777" w:rsidR="0048184D" w:rsidRPr="001C0E1B" w:rsidRDefault="0048184D" w:rsidP="00EE0AC4">
            <w:pPr>
              <w:pStyle w:val="TAC"/>
            </w:pPr>
          </w:p>
        </w:tc>
        <w:tc>
          <w:tcPr>
            <w:tcW w:w="1396" w:type="dxa"/>
          </w:tcPr>
          <w:p w14:paraId="7656B1F6" w14:textId="77777777" w:rsidR="0048184D" w:rsidRPr="001C0E1B" w:rsidRDefault="0048184D" w:rsidP="00EE0AC4">
            <w:pPr>
              <w:pStyle w:val="TAC"/>
            </w:pPr>
            <w:r w:rsidRPr="001C0E1B">
              <w:t>1, 2, 3, 4, 5, 6</w:t>
            </w:r>
          </w:p>
        </w:tc>
        <w:tc>
          <w:tcPr>
            <w:tcW w:w="3366" w:type="dxa"/>
            <w:gridSpan w:val="3"/>
            <w:shd w:val="clear" w:color="auto" w:fill="auto"/>
          </w:tcPr>
          <w:p w14:paraId="76F62446" w14:textId="77777777" w:rsidR="0048184D" w:rsidRPr="001C0E1B" w:rsidRDefault="0048184D" w:rsidP="00EE0AC4">
            <w:pPr>
              <w:pStyle w:val="TAC"/>
            </w:pPr>
            <w:r w:rsidRPr="001C0E1B">
              <w:t>AWGN</w:t>
            </w:r>
          </w:p>
        </w:tc>
      </w:tr>
      <w:tr w:rsidR="0048184D" w:rsidRPr="001C0E1B" w14:paraId="2E85DDCE" w14:textId="77777777" w:rsidTr="00EE0AC4">
        <w:trPr>
          <w:trHeight w:val="187"/>
        </w:trPr>
        <w:tc>
          <w:tcPr>
            <w:tcW w:w="3103" w:type="dxa"/>
            <w:gridSpan w:val="2"/>
            <w:shd w:val="clear" w:color="auto" w:fill="auto"/>
          </w:tcPr>
          <w:p w14:paraId="685FE4A2" w14:textId="77777777" w:rsidR="0048184D" w:rsidRPr="001C0E1B" w:rsidRDefault="0048184D" w:rsidP="00EE0AC4">
            <w:pPr>
              <w:pStyle w:val="TAL"/>
              <w:rPr>
                <w:rFonts w:eastAsia="Calibri" w:cs="Arial"/>
              </w:rPr>
            </w:pPr>
            <w:r w:rsidRPr="001C0E1B">
              <w:rPr>
                <w:rFonts w:eastAsia="Calibri" w:cs="Arial"/>
              </w:rPr>
              <w:t>Antenna Configuration and Correlation Matrix</w:t>
            </w:r>
          </w:p>
        </w:tc>
        <w:tc>
          <w:tcPr>
            <w:tcW w:w="1386" w:type="dxa"/>
            <w:shd w:val="clear" w:color="auto" w:fill="auto"/>
          </w:tcPr>
          <w:p w14:paraId="41D3192E" w14:textId="77777777" w:rsidR="0048184D" w:rsidRPr="001C0E1B" w:rsidRDefault="0048184D" w:rsidP="00EE0AC4">
            <w:pPr>
              <w:pStyle w:val="TAC"/>
            </w:pPr>
          </w:p>
        </w:tc>
        <w:tc>
          <w:tcPr>
            <w:tcW w:w="1396" w:type="dxa"/>
          </w:tcPr>
          <w:p w14:paraId="5A79DCFD" w14:textId="77777777" w:rsidR="0048184D" w:rsidRPr="001C0E1B" w:rsidRDefault="0048184D" w:rsidP="00EE0AC4">
            <w:pPr>
              <w:pStyle w:val="TAC"/>
            </w:pPr>
            <w:r w:rsidRPr="001C0E1B">
              <w:t>1, 2, 3, 4, 5, 6</w:t>
            </w:r>
          </w:p>
        </w:tc>
        <w:tc>
          <w:tcPr>
            <w:tcW w:w="3366" w:type="dxa"/>
            <w:gridSpan w:val="3"/>
            <w:shd w:val="clear" w:color="auto" w:fill="auto"/>
          </w:tcPr>
          <w:p w14:paraId="101FC99A" w14:textId="77777777" w:rsidR="0048184D" w:rsidRPr="001C0E1B" w:rsidRDefault="0048184D" w:rsidP="00EE0AC4">
            <w:pPr>
              <w:pStyle w:val="TAC"/>
            </w:pPr>
            <w:r w:rsidRPr="001C0E1B">
              <w:t>1x2 Low</w:t>
            </w:r>
          </w:p>
        </w:tc>
      </w:tr>
      <w:tr w:rsidR="0048184D" w:rsidRPr="001C0E1B" w14:paraId="5612D47A" w14:textId="77777777" w:rsidTr="00EE0AC4">
        <w:trPr>
          <w:trHeight w:val="187"/>
        </w:trPr>
        <w:tc>
          <w:tcPr>
            <w:tcW w:w="9251" w:type="dxa"/>
            <w:gridSpan w:val="7"/>
            <w:shd w:val="clear" w:color="auto" w:fill="auto"/>
            <w:vAlign w:val="center"/>
          </w:tcPr>
          <w:p w14:paraId="609AFEE7" w14:textId="77777777" w:rsidR="0048184D" w:rsidRPr="001C0E1B" w:rsidRDefault="0048184D" w:rsidP="00EE0AC4">
            <w:pPr>
              <w:pStyle w:val="TAN"/>
            </w:pP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3531C04E" w14:textId="77777777" w:rsidR="0048184D" w:rsidRPr="001C0E1B" w:rsidRDefault="0048184D" w:rsidP="00EE0A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50AB48C0" w14:textId="77777777" w:rsidR="0048184D" w:rsidRPr="001C0E1B" w:rsidRDefault="0048184D" w:rsidP="00EE0AC4">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6E2749" w14:textId="77777777" w:rsidR="0048184D" w:rsidRPr="001C0E1B" w:rsidRDefault="0048184D" w:rsidP="0048184D"/>
    <w:p w14:paraId="781B7C60" w14:textId="77777777" w:rsidR="0048184D" w:rsidRDefault="0048184D" w:rsidP="0048184D">
      <w:pPr>
        <w:rPr>
          <w:rFonts w:eastAsia="SimSun"/>
          <w:noProof/>
          <w:highlight w:val="yellow"/>
          <w:lang w:eastAsia="zh-CN"/>
        </w:rPr>
      </w:pPr>
    </w:p>
    <w:p w14:paraId="517F75E5" w14:textId="28B13425" w:rsidR="0048184D" w:rsidRDefault="0048184D" w:rsidP="0048184D">
      <w:pPr>
        <w:jc w:val="center"/>
        <w:rPr>
          <w:rFonts w:eastAsia="SimSun"/>
          <w:noProof/>
          <w:lang w:eastAsia="zh-CN"/>
        </w:rPr>
      </w:pPr>
      <w:r>
        <w:rPr>
          <w:rFonts w:eastAsia="SimSun"/>
          <w:noProof/>
          <w:highlight w:val="yellow"/>
          <w:lang w:eastAsia="zh-CN"/>
        </w:rPr>
        <w:t xml:space="preserve">&lt;End of Change </w:t>
      </w:r>
      <w:r w:rsidR="00F367EA">
        <w:rPr>
          <w:rFonts w:eastAsia="SimSun"/>
          <w:noProof/>
          <w:highlight w:val="yellow"/>
          <w:lang w:eastAsia="zh-CN"/>
        </w:rPr>
        <w:t>2</w:t>
      </w:r>
      <w:r>
        <w:rPr>
          <w:rFonts w:eastAsia="SimSun"/>
          <w:noProof/>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2C03" w14:textId="77777777" w:rsidR="00667C1D" w:rsidRDefault="00667C1D">
      <w:r>
        <w:separator/>
      </w:r>
    </w:p>
  </w:endnote>
  <w:endnote w:type="continuationSeparator" w:id="0">
    <w:p w14:paraId="4D8896AF" w14:textId="77777777" w:rsidR="00667C1D" w:rsidRDefault="0066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0BA4" w14:textId="77777777" w:rsidR="00667C1D" w:rsidRDefault="00667C1D">
      <w:r>
        <w:separator/>
      </w:r>
    </w:p>
  </w:footnote>
  <w:footnote w:type="continuationSeparator" w:id="0">
    <w:p w14:paraId="176A9A2B" w14:textId="77777777" w:rsidR="00667C1D" w:rsidRDefault="0066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84D"/>
    <w:rsid w:val="004B75B7"/>
    <w:rsid w:val="0051580D"/>
    <w:rsid w:val="00547111"/>
    <w:rsid w:val="00592D74"/>
    <w:rsid w:val="005B5A98"/>
    <w:rsid w:val="005E2C44"/>
    <w:rsid w:val="006008E4"/>
    <w:rsid w:val="00621188"/>
    <w:rsid w:val="006257ED"/>
    <w:rsid w:val="00665C47"/>
    <w:rsid w:val="00667C1D"/>
    <w:rsid w:val="00695808"/>
    <w:rsid w:val="006B25E7"/>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836"/>
    <w:rsid w:val="00967295"/>
    <w:rsid w:val="0096791E"/>
    <w:rsid w:val="009777D9"/>
    <w:rsid w:val="00991B88"/>
    <w:rsid w:val="009A5753"/>
    <w:rsid w:val="009A579D"/>
    <w:rsid w:val="009E3297"/>
    <w:rsid w:val="009E5213"/>
    <w:rsid w:val="009F734F"/>
    <w:rsid w:val="00A246B6"/>
    <w:rsid w:val="00A45F7C"/>
    <w:rsid w:val="00A47E70"/>
    <w:rsid w:val="00A50CF0"/>
    <w:rsid w:val="00A7671C"/>
    <w:rsid w:val="00AA2CBC"/>
    <w:rsid w:val="00AC5820"/>
    <w:rsid w:val="00AD1CD8"/>
    <w:rsid w:val="00B2307E"/>
    <w:rsid w:val="00B258BB"/>
    <w:rsid w:val="00B67B97"/>
    <w:rsid w:val="00B968C8"/>
    <w:rsid w:val="00BA3EC5"/>
    <w:rsid w:val="00BA51D9"/>
    <w:rsid w:val="00BA7678"/>
    <w:rsid w:val="00BB5DFC"/>
    <w:rsid w:val="00BD279D"/>
    <w:rsid w:val="00BD6BB8"/>
    <w:rsid w:val="00C66BA2"/>
    <w:rsid w:val="00C829D9"/>
    <w:rsid w:val="00C95985"/>
    <w:rsid w:val="00CC5026"/>
    <w:rsid w:val="00CC68D0"/>
    <w:rsid w:val="00D03F9A"/>
    <w:rsid w:val="00D06D51"/>
    <w:rsid w:val="00D24991"/>
    <w:rsid w:val="00D50255"/>
    <w:rsid w:val="00D528EB"/>
    <w:rsid w:val="00D62139"/>
    <w:rsid w:val="00D66520"/>
    <w:rsid w:val="00DE34CF"/>
    <w:rsid w:val="00E13F3D"/>
    <w:rsid w:val="00E34898"/>
    <w:rsid w:val="00E578FB"/>
    <w:rsid w:val="00EB09B7"/>
    <w:rsid w:val="00EE7D7C"/>
    <w:rsid w:val="00F25D98"/>
    <w:rsid w:val="00F300FB"/>
    <w:rsid w:val="00F367EA"/>
    <w:rsid w:val="00FB6386"/>
    <w:rsid w:val="00FF3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8184D"/>
    <w:rPr>
      <w:rFonts w:ascii="Arial" w:hAnsi="Arial"/>
      <w:sz w:val="18"/>
      <w:lang w:val="en-GB" w:eastAsia="en-US"/>
    </w:rPr>
  </w:style>
  <w:style w:type="character" w:customStyle="1" w:styleId="TACChar">
    <w:name w:val="TAC Char"/>
    <w:link w:val="TAC"/>
    <w:qFormat/>
    <w:rsid w:val="0048184D"/>
    <w:rPr>
      <w:rFonts w:ascii="Arial" w:hAnsi="Arial"/>
      <w:sz w:val="18"/>
      <w:lang w:val="en-GB" w:eastAsia="en-US"/>
    </w:rPr>
  </w:style>
  <w:style w:type="character" w:customStyle="1" w:styleId="TAHCar">
    <w:name w:val="TAH Car"/>
    <w:link w:val="TAH"/>
    <w:qFormat/>
    <w:rsid w:val="0048184D"/>
    <w:rPr>
      <w:rFonts w:ascii="Arial" w:hAnsi="Arial"/>
      <w:b/>
      <w:sz w:val="18"/>
      <w:lang w:val="en-GB" w:eastAsia="en-US"/>
    </w:rPr>
  </w:style>
  <w:style w:type="character" w:customStyle="1" w:styleId="THChar">
    <w:name w:val="TH Char"/>
    <w:link w:val="TH"/>
    <w:qFormat/>
    <w:rsid w:val="0048184D"/>
    <w:rPr>
      <w:rFonts w:ascii="Arial" w:hAnsi="Arial"/>
      <w:b/>
      <w:lang w:val="en-GB" w:eastAsia="en-US"/>
    </w:rPr>
  </w:style>
  <w:style w:type="character" w:customStyle="1" w:styleId="TANChar">
    <w:name w:val="TAN Char"/>
    <w:link w:val="TAN"/>
    <w:qFormat/>
    <w:rsid w:val="0048184D"/>
    <w:rPr>
      <w:rFonts w:ascii="Arial" w:hAnsi="Arial"/>
      <w:sz w:val="18"/>
      <w:lang w:val="en-GB" w:eastAsia="en-US"/>
    </w:rPr>
  </w:style>
  <w:style w:type="paragraph" w:styleId="Revision">
    <w:name w:val="Revision"/>
    <w:hidden/>
    <w:uiPriority w:val="99"/>
    <w:semiHidden/>
    <w:rsid w:val="00D52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5</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16</cp:revision>
  <cp:lastPrinted>1900-01-01T08:00:00Z</cp:lastPrinted>
  <dcterms:created xsi:type="dcterms:W3CDTF">2023-02-19T06:49:00Z</dcterms:created>
  <dcterms:modified xsi:type="dcterms:W3CDTF">2023-03-01T23:22:00Z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R4-2302758</vt:lpwstr>
  </property>
  <property fmtid="{D5CDD505-2E9C-101B-9397-08002B2CF9AE}" pid="10" name="Spec#">
    <vt:lpwstr>38.133</vt:lpwstr>
  </property>
  <property fmtid="{D5CDD505-2E9C-101B-9397-08002B2CF9AE}" pid="11" name="Cr#">
    <vt:lpwstr>2828</vt:lpwstr>
  </property>
  <property fmtid="{D5CDD505-2E9C-101B-9397-08002B2CF9AE}" pid="12" name="Revision">
    <vt:lpwstr>2</vt:lpwstr>
  </property>
  <property fmtid="{D5CDD505-2E9C-101B-9397-08002B2CF9AE}" pid="13" name="Version">
    <vt:lpwstr>15.20.0</vt:lpwstr>
  </property>
  <property fmtid="{D5CDD505-2E9C-101B-9397-08002B2CF9AE}" pid="14" name="CrTitle">
    <vt:lpwstr>R15 Cat-F CR SA NR-LTE HO testcase correction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